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3A794C">
        <w:rPr>
          <w:rFonts w:ascii="GHEA Grapalat" w:hAnsi="GHEA Grapalat"/>
          <w:i w:val="0"/>
          <w:sz w:val="24"/>
          <w:szCs w:val="24"/>
          <w:lang w:val="hy-AM"/>
        </w:rPr>
        <w:t xml:space="preserve">, </w:t>
      </w:r>
      <w:r w:rsidR="00135A08" w:rsidRPr="00AA5BD2">
        <w:rPr>
          <w:rFonts w:ascii="GHEA Grapalat" w:hAnsi="GHEA Grapalat"/>
          <w:i w:val="0"/>
          <w:sz w:val="24"/>
          <w:szCs w:val="24"/>
        </w:rPr>
        <w:t>от "</w:t>
      </w:r>
      <w:r w:rsidR="00135A08">
        <w:rPr>
          <w:rFonts w:ascii="GHEA Grapalat" w:hAnsi="GHEA Grapalat"/>
          <w:i w:val="0"/>
          <w:sz w:val="24"/>
          <w:szCs w:val="24"/>
          <w:lang w:val="hy-AM"/>
        </w:rPr>
        <w:t>0</w:t>
      </w:r>
      <w:r w:rsidR="00654A4F" w:rsidRPr="00654A4F">
        <w:rPr>
          <w:rFonts w:ascii="GHEA Grapalat" w:hAnsi="GHEA Grapalat"/>
          <w:i w:val="0"/>
          <w:sz w:val="24"/>
          <w:szCs w:val="24"/>
        </w:rPr>
        <w:t>6</w:t>
      </w:r>
      <w:r w:rsidR="00135A08" w:rsidRPr="00AA5BD2">
        <w:rPr>
          <w:rFonts w:ascii="GHEA Grapalat" w:hAnsi="GHEA Grapalat"/>
          <w:i w:val="0"/>
          <w:sz w:val="24"/>
          <w:szCs w:val="24"/>
        </w:rPr>
        <w:t>" "</w:t>
      </w:r>
      <w:r w:rsidR="00135A08">
        <w:rPr>
          <w:rFonts w:ascii="Arial" w:hAnsi="Arial" w:cs="Arial"/>
          <w:sz w:val="26"/>
          <w:szCs w:val="26"/>
          <w:shd w:val="clear" w:color="auto" w:fill="F5F5F5"/>
        </w:rPr>
        <w:t>ноябрь</w:t>
      </w:r>
      <w:r w:rsidR="00135A08">
        <w:rPr>
          <w:rFonts w:ascii="GHEA Grapalat" w:hAnsi="GHEA Grapalat"/>
          <w:i w:val="0"/>
          <w:sz w:val="24"/>
          <w:szCs w:val="24"/>
        </w:rPr>
        <w:t>" 20</w:t>
      </w:r>
      <w:r w:rsidR="00135A08">
        <w:rPr>
          <w:rFonts w:ascii="GHEA Grapalat" w:hAnsi="GHEA Grapalat"/>
          <w:i w:val="0"/>
          <w:sz w:val="24"/>
          <w:szCs w:val="24"/>
          <w:lang w:val="hy-AM"/>
        </w:rPr>
        <w:t>19</w:t>
      </w:r>
      <w:r w:rsidR="00135A08" w:rsidRPr="00AA5BD2">
        <w:rPr>
          <w:rFonts w:ascii="GHEA Grapalat" w:hAnsi="GHEA Grapalat"/>
          <w:i w:val="0"/>
          <w:sz w:val="24"/>
          <w:szCs w:val="24"/>
        </w:rPr>
        <w:t>года "</w:t>
      </w:r>
      <w:r w:rsidR="00135A08">
        <w:rPr>
          <w:rFonts w:ascii="GHEA Grapalat" w:hAnsi="GHEA Grapalat"/>
          <w:i w:val="0"/>
          <w:sz w:val="24"/>
          <w:szCs w:val="24"/>
          <w:lang w:val="hy-AM"/>
        </w:rPr>
        <w:t>58</w:t>
      </w:r>
      <w:r w:rsidR="00135A08" w:rsidRPr="00AA5BD2">
        <w:rPr>
          <w:rFonts w:ascii="GHEA Grapalat" w:hAnsi="GHEA Grapalat"/>
          <w:i w:val="0"/>
          <w:sz w:val="24"/>
          <w:szCs w:val="24"/>
        </w:rPr>
        <w:t xml:space="preserve">" </w:t>
      </w:r>
      <w:r w:rsidRPr="00AA5BD2">
        <w:rPr>
          <w:rFonts w:ascii="GHEA Grapalat" w:hAnsi="GHEA Grapalat"/>
          <w:i w:val="0"/>
          <w:sz w:val="24"/>
          <w:szCs w:val="24"/>
        </w:rPr>
        <w:t xml:space="preserve"> и опубликовывается</w:t>
      </w:r>
      <w:r w:rsidR="003A794C">
        <w:rPr>
          <w:rFonts w:ascii="GHEA Grapalat" w:hAnsi="GHEA Grapalat"/>
          <w:i w:val="0"/>
          <w:sz w:val="24"/>
          <w:szCs w:val="24"/>
          <w:lang w:val="hy-AM"/>
        </w:rPr>
        <w:t xml:space="preserve"> </w:t>
      </w:r>
      <w:r w:rsidRPr="00AA5BD2">
        <w:rPr>
          <w:rFonts w:ascii="GHEA Grapalat" w:hAnsi="GHEA Grapalat"/>
          <w:i w:val="0"/>
          <w:sz w:val="24"/>
          <w:szCs w:val="24"/>
        </w:rPr>
        <w:t>согласно статье 27 Закона Республики Армения "О закупках"</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3A794C" w:rsidRDefault="00F6191A" w:rsidP="00F6191A">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Код за</w:t>
      </w:r>
      <w:r w:rsidR="003B771F">
        <w:rPr>
          <w:rFonts w:ascii="GHEA Grapalat" w:hAnsi="GHEA Grapalat"/>
          <w:i w:val="0"/>
          <w:sz w:val="24"/>
          <w:szCs w:val="24"/>
        </w:rPr>
        <w:t xml:space="preserve">проса котировок </w:t>
      </w:r>
      <w:r w:rsidR="00691A59">
        <w:rPr>
          <w:rFonts w:ascii="GHEA Grapalat" w:hAnsi="GHEA Grapalat"/>
          <w:i w:val="0"/>
          <w:sz w:val="24"/>
          <w:szCs w:val="24"/>
        </w:rPr>
        <w:t>,,</w:t>
      </w:r>
      <w:r w:rsidR="003B771F">
        <w:rPr>
          <w:rFonts w:ascii="GHEA Grapalat" w:hAnsi="GHEA Grapalat"/>
          <w:i w:val="0"/>
          <w:lang w:val="hy-AM"/>
        </w:rPr>
        <w:t>ՀՀ-ԼՄՍՀ –Թ</w:t>
      </w:r>
      <w:r w:rsidR="00CB24BF">
        <w:rPr>
          <w:rFonts w:ascii="GHEA Grapalat" w:hAnsi="GHEA Grapalat"/>
          <w:i w:val="0"/>
          <w:lang w:val="af-ZA"/>
        </w:rPr>
        <w:t>3</w:t>
      </w:r>
      <w:r w:rsidR="003B771F">
        <w:rPr>
          <w:rFonts w:ascii="GHEA Grapalat" w:hAnsi="GHEA Grapalat"/>
          <w:i w:val="0"/>
          <w:lang w:val="hy-AM"/>
        </w:rPr>
        <w:t>Մ-</w:t>
      </w:r>
      <w:r w:rsidR="003B771F" w:rsidRPr="00595447">
        <w:rPr>
          <w:rFonts w:ascii="GHEA Grapalat" w:hAnsi="GHEA Grapalat"/>
          <w:i w:val="0"/>
          <w:lang w:val="hy-AM"/>
        </w:rPr>
        <w:t>ԳՀ</w:t>
      </w:r>
      <w:r w:rsidR="003B771F" w:rsidRPr="00595447">
        <w:rPr>
          <w:rFonts w:ascii="GHEA Grapalat" w:hAnsi="GHEA Grapalat"/>
          <w:i w:val="0"/>
          <w:lang w:val="af-ZA"/>
        </w:rPr>
        <w:t>ԱՊՁԲ</w:t>
      </w:r>
      <w:r w:rsidR="003B771F">
        <w:rPr>
          <w:rFonts w:ascii="GHEA Grapalat" w:hAnsi="GHEA Grapalat"/>
          <w:i w:val="0"/>
          <w:u w:val="single"/>
          <w:lang w:val="hy-AM"/>
        </w:rPr>
        <w:t xml:space="preserve"> 20</w:t>
      </w:r>
      <w:r w:rsidR="003B771F">
        <w:rPr>
          <w:rFonts w:ascii="GHEA Grapalat" w:hAnsi="GHEA Grapalat"/>
          <w:i w:val="0"/>
          <w:u w:val="single"/>
          <w:lang w:val="af-ZA"/>
        </w:rPr>
        <w:t>/</w:t>
      </w:r>
      <w:r w:rsidR="003B771F">
        <w:rPr>
          <w:rFonts w:ascii="GHEA Grapalat" w:hAnsi="GHEA Grapalat"/>
          <w:i w:val="0"/>
          <w:u w:val="single"/>
          <w:lang w:val="hy-AM"/>
        </w:rPr>
        <w:t>01</w:t>
      </w:r>
      <w:r w:rsidR="00691A59">
        <w:rPr>
          <w:rFonts w:ascii="GHEA Grapalat" w:hAnsi="GHEA Grapalat"/>
          <w:i w:val="0"/>
          <w:u w:val="single"/>
        </w:rPr>
        <w:t>,,</w:t>
      </w:r>
      <w:r w:rsidR="003B771F">
        <w:rPr>
          <w:rFonts w:ascii="GHEA Grapalat" w:hAnsi="GHEA Grapalat"/>
          <w:i w:val="0"/>
          <w:u w:val="single"/>
          <w:lang w:val="af-ZA"/>
        </w:rPr>
        <w:t xml:space="preserve"> </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5F2AEF" w:rsidRDefault="005F2AEF" w:rsidP="005F2AEF">
      <w:pPr>
        <w:pStyle w:val="a3"/>
        <w:widowControl w:val="0"/>
        <w:spacing w:line="240" w:lineRule="auto"/>
        <w:ind w:firstLine="567"/>
        <w:jc w:val="left"/>
        <w:rPr>
          <w:rFonts w:ascii="GHEA Grapalat" w:hAnsi="GHEA Grapalat"/>
          <w:i w:val="0"/>
          <w:sz w:val="24"/>
          <w:szCs w:val="24"/>
          <w:lang w:val="hy-AM"/>
        </w:rPr>
      </w:pPr>
      <w:r>
        <w:rPr>
          <w:rFonts w:ascii="GHEA Grapalat" w:hAnsi="GHEA Grapalat"/>
          <w:i w:val="0"/>
          <w:sz w:val="24"/>
          <w:szCs w:val="24"/>
        </w:rPr>
        <w:t xml:space="preserve">Заказчик </w:t>
      </w:r>
      <w:r w:rsidR="003A794C">
        <w:rPr>
          <w:rFonts w:ascii="GHEA Grapalat" w:hAnsi="GHEA Grapalat"/>
          <w:i w:val="0"/>
          <w:sz w:val="24"/>
          <w:szCs w:val="24"/>
        </w:rPr>
        <w:t>......</w:t>
      </w:r>
      <w:r w:rsidR="00CB24BF">
        <w:rPr>
          <w:rFonts w:ascii="Arial" w:hAnsi="Arial" w:cs="Arial"/>
          <w:sz w:val="22"/>
          <w:szCs w:val="22"/>
          <w:shd w:val="clear" w:color="auto" w:fill="F5F5F5"/>
        </w:rPr>
        <w:t xml:space="preserve">«Степанаванский детский сад № </w:t>
      </w:r>
      <w:r w:rsidR="00CB24BF" w:rsidRPr="00CB24BF">
        <w:rPr>
          <w:rFonts w:ascii="Arial" w:hAnsi="Arial" w:cs="Arial"/>
          <w:sz w:val="22"/>
          <w:szCs w:val="22"/>
          <w:shd w:val="clear" w:color="auto" w:fill="F5F5F5"/>
        </w:rPr>
        <w:t>3</w:t>
      </w:r>
      <w:r w:rsidR="006C2D24" w:rsidRPr="006C2D24">
        <w:rPr>
          <w:rFonts w:ascii="Arial" w:hAnsi="Arial" w:cs="Arial"/>
          <w:sz w:val="22"/>
          <w:szCs w:val="22"/>
          <w:shd w:val="clear" w:color="auto" w:fill="F5F5F5"/>
        </w:rPr>
        <w:t xml:space="preserve">» </w:t>
      </w:r>
      <w:r w:rsidR="00F6191A" w:rsidRPr="00AA5BD2">
        <w:rPr>
          <w:rFonts w:ascii="GHEA Grapalat" w:hAnsi="GHEA Grapalat"/>
          <w:i w:val="0"/>
          <w:sz w:val="24"/>
          <w:szCs w:val="24"/>
        </w:rPr>
        <w:t>, находящийс</w:t>
      </w:r>
      <w:r>
        <w:rPr>
          <w:rFonts w:ascii="GHEA Grapalat" w:hAnsi="GHEA Grapalat"/>
          <w:i w:val="0"/>
          <w:sz w:val="24"/>
          <w:szCs w:val="24"/>
        </w:rPr>
        <w:t>я по адресу</w:t>
      </w:r>
      <w:r w:rsidR="003A794C">
        <w:rPr>
          <w:rFonts w:ascii="GHEA Grapalat" w:hAnsi="GHEA Grapalat"/>
          <w:i w:val="0"/>
          <w:sz w:val="24"/>
          <w:szCs w:val="24"/>
          <w:lang w:val="hy-AM"/>
        </w:rPr>
        <w:t>։</w:t>
      </w:r>
      <w:r>
        <w:rPr>
          <w:rFonts w:ascii="GHEA Grapalat" w:hAnsi="GHEA Grapalat"/>
          <w:i w:val="0"/>
          <w:sz w:val="24"/>
          <w:szCs w:val="24"/>
          <w:lang w:val="hy-AM"/>
        </w:rPr>
        <w:t xml:space="preserve"> </w:t>
      </w:r>
      <w:r w:rsidR="003B771F">
        <w:rPr>
          <w:rFonts w:ascii="GHEA Grapalat" w:hAnsi="GHEA Grapalat"/>
          <w:i w:val="0"/>
          <w:sz w:val="24"/>
          <w:szCs w:val="24"/>
        </w:rPr>
        <w:t>г</w:t>
      </w:r>
      <w:r w:rsidR="003B771F">
        <w:rPr>
          <w:rFonts w:ascii="Cambria Math" w:hAnsi="Cambria Math"/>
          <w:i w:val="0"/>
          <w:sz w:val="24"/>
          <w:szCs w:val="24"/>
          <w:lang w:val="hy-AM"/>
        </w:rPr>
        <w:t>․</w:t>
      </w:r>
      <w:r w:rsidR="006C2D24" w:rsidRPr="006C2D24">
        <w:rPr>
          <w:rFonts w:ascii="Arial" w:hAnsi="Arial" w:cs="Arial"/>
          <w:sz w:val="22"/>
          <w:szCs w:val="22"/>
          <w:shd w:val="clear" w:color="auto" w:fill="F5F5F5"/>
        </w:rPr>
        <w:t xml:space="preserve">Степанаван </w:t>
      </w:r>
      <w:r w:rsidR="003B771F">
        <w:rPr>
          <w:rFonts w:ascii="Arial" w:hAnsi="Arial" w:cs="Arial"/>
          <w:sz w:val="22"/>
          <w:szCs w:val="22"/>
          <w:shd w:val="clear" w:color="auto" w:fill="F5F5F5"/>
        </w:rPr>
        <w:t>ул</w:t>
      </w:r>
      <w:r w:rsidR="003B771F">
        <w:rPr>
          <w:rFonts w:ascii="Cambria Math" w:hAnsi="Cambria Math" w:cs="Arial"/>
          <w:sz w:val="22"/>
          <w:szCs w:val="22"/>
          <w:shd w:val="clear" w:color="auto" w:fill="F5F5F5"/>
          <w:lang w:val="hy-AM"/>
        </w:rPr>
        <w:t>․</w:t>
      </w:r>
      <w:r w:rsidR="00CB24BF">
        <w:rPr>
          <w:rFonts w:ascii="Arial" w:hAnsi="Arial" w:cs="Arial"/>
          <w:sz w:val="22"/>
          <w:szCs w:val="22"/>
          <w:shd w:val="clear" w:color="auto" w:fill="F5F5F5"/>
        </w:rPr>
        <w:t>Теряна</w:t>
      </w:r>
      <w:r w:rsidR="006C2D24" w:rsidRPr="006C2D24">
        <w:rPr>
          <w:rFonts w:ascii="Arial" w:hAnsi="Arial" w:cs="Arial"/>
          <w:sz w:val="22"/>
          <w:szCs w:val="22"/>
          <w:shd w:val="clear" w:color="auto" w:fill="F5F5F5"/>
        </w:rPr>
        <w:t xml:space="preserve"> 1</w:t>
      </w:r>
      <w:r w:rsidR="00CB24BF">
        <w:rPr>
          <w:rFonts w:ascii="Arial" w:hAnsi="Arial" w:cs="Arial"/>
          <w:sz w:val="22"/>
          <w:szCs w:val="22"/>
          <w:shd w:val="clear" w:color="auto" w:fill="F5F5F5"/>
        </w:rPr>
        <w:t>8</w:t>
      </w:r>
      <w:r w:rsidR="006C2D24" w:rsidRPr="006C2D24">
        <w:rPr>
          <w:rFonts w:ascii="Arial" w:hAnsi="Arial" w:cs="Arial"/>
          <w:sz w:val="26"/>
          <w:szCs w:val="26"/>
          <w:shd w:val="clear" w:color="auto" w:fill="F5F5F5"/>
        </w:rPr>
        <w:t xml:space="preserve"> </w:t>
      </w:r>
      <w:r w:rsidR="00F6191A" w:rsidRPr="00AA5BD2">
        <w:rPr>
          <w:rFonts w:ascii="GHEA Grapalat" w:hAnsi="GHEA Grapalat"/>
          <w:i w:val="0"/>
          <w:sz w:val="24"/>
          <w:szCs w:val="24"/>
        </w:rPr>
        <w:t>объявляет запрос котировок, который проводится одним этапом</w:t>
      </w:r>
      <w:r w:rsidR="00F6191A">
        <w:rPr>
          <w:rFonts w:ascii="GHEA Grapalat" w:hAnsi="GHEA Grapalat"/>
          <w:sz w:val="24"/>
          <w:szCs w:val="24"/>
          <w:lang w:val="hy-AM"/>
        </w:rPr>
        <w:t>.</w:t>
      </w:r>
    </w:p>
    <w:p w:rsidR="00F6191A" w:rsidRPr="002F5C7B" w:rsidRDefault="00F6191A" w:rsidP="002F5C7B">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3A794C">
        <w:rPr>
          <w:rFonts w:ascii="Arial" w:hAnsi="Arial" w:cs="Arial"/>
          <w:sz w:val="26"/>
          <w:szCs w:val="26"/>
          <w:shd w:val="clear" w:color="auto" w:fill="F5F5F5"/>
        </w:rPr>
        <w:t>пищевых</w:t>
      </w:r>
      <w:r w:rsidR="002F5C7B">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003A794C">
        <w:rPr>
          <w:rFonts w:ascii="Arial" w:hAnsi="Arial" w:cs="Arial"/>
          <w:sz w:val="22"/>
          <w:szCs w:val="22"/>
          <w:shd w:val="clear" w:color="auto" w:fill="F5F5F5"/>
        </w:rPr>
        <w:t>.</w:t>
      </w:r>
      <w:r w:rsidR="00A4152F" w:rsidRPr="00AA5BD2">
        <w:rPr>
          <w:rFonts w:ascii="GHEA Grapalat" w:hAnsi="GHEA Grapalat"/>
          <w:i w:val="0"/>
          <w:sz w:val="24"/>
          <w:szCs w:val="24"/>
        </w:rPr>
        <w:t xml:space="preserve"> </w:t>
      </w:r>
      <w:r w:rsidRPr="00AA5BD2">
        <w:rPr>
          <w:rFonts w:ascii="GHEA Grapalat" w:hAnsi="GHEA Grapalat"/>
          <w:i w:val="0"/>
          <w:sz w:val="24"/>
          <w:szCs w:val="24"/>
        </w:rPr>
        <w:t>(далее — договор).</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приглашения на запрос котировок в бумажной форме необходимо обр</w:t>
      </w:r>
      <w:r w:rsidR="00A4152F">
        <w:rPr>
          <w:rFonts w:ascii="GHEA Grapalat" w:hAnsi="GHEA Grapalat"/>
          <w:i w:val="0"/>
          <w:sz w:val="24"/>
          <w:szCs w:val="24"/>
        </w:rPr>
        <w:t xml:space="preserve">атиться к заказчику до </w:t>
      </w:r>
      <w:r w:rsidR="00A4152F">
        <w:rPr>
          <w:rFonts w:ascii="GHEA Grapalat" w:hAnsi="GHEA Grapalat"/>
          <w:i w:val="0"/>
          <w:sz w:val="24"/>
          <w:szCs w:val="24"/>
          <w:lang w:val="hy-AM"/>
        </w:rPr>
        <w:t>7</w:t>
      </w:r>
      <w:r w:rsidR="00A4152F">
        <w:rPr>
          <w:rFonts w:ascii="GHEA Grapalat" w:hAnsi="GHEA Grapalat"/>
          <w:i w:val="0"/>
          <w:sz w:val="24"/>
          <w:szCs w:val="24"/>
        </w:rPr>
        <w:t xml:space="preserve"> часов </w:t>
      </w:r>
      <w:r w:rsidR="00A4152F">
        <w:rPr>
          <w:rFonts w:ascii="GHEA Grapalat" w:hAnsi="GHEA Grapalat"/>
          <w:i w:val="0"/>
          <w:sz w:val="24"/>
          <w:szCs w:val="24"/>
          <w:lang w:val="hy-AM"/>
        </w:rPr>
        <w:t>10։00</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w:t>
      </w:r>
      <w:r w:rsidRPr="00AA5BD2">
        <w:rPr>
          <w:rFonts w:ascii="GHEA Grapalat" w:hAnsi="GHEA Grapalat"/>
          <w:i w:val="0"/>
          <w:sz w:val="24"/>
          <w:szCs w:val="24"/>
        </w:rPr>
        <w:lastRenderedPageBreak/>
        <w:t xml:space="preserve">заказчику должно быть представлено письменное заявление. </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6191A" w:rsidRPr="0072611E" w:rsidRDefault="00F6191A" w:rsidP="0072611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72611E" w:rsidRPr="006C2D24">
        <w:rPr>
          <w:rFonts w:ascii="Arial" w:hAnsi="Arial" w:cs="Arial"/>
          <w:sz w:val="22"/>
          <w:szCs w:val="22"/>
          <w:shd w:val="clear" w:color="auto" w:fill="F5F5F5"/>
        </w:rPr>
        <w:t xml:space="preserve">Степанаван </w:t>
      </w:r>
      <w:r w:rsidR="00CB24BF">
        <w:rPr>
          <w:rFonts w:ascii="Arial" w:hAnsi="Arial" w:cs="Arial"/>
          <w:sz w:val="22"/>
          <w:szCs w:val="22"/>
          <w:shd w:val="clear" w:color="auto" w:fill="F5F5F5"/>
        </w:rPr>
        <w:t>Теряна</w:t>
      </w:r>
      <w:r w:rsidR="0072611E" w:rsidRPr="006C2D24">
        <w:rPr>
          <w:rFonts w:ascii="Arial" w:hAnsi="Arial" w:cs="Arial"/>
          <w:sz w:val="22"/>
          <w:szCs w:val="22"/>
          <w:shd w:val="clear" w:color="auto" w:fill="F5F5F5"/>
        </w:rPr>
        <w:t xml:space="preserve"> 1</w:t>
      </w:r>
      <w:r w:rsidR="00CB24BF">
        <w:rPr>
          <w:rFonts w:ascii="Arial" w:hAnsi="Arial" w:cs="Arial"/>
          <w:sz w:val="22"/>
          <w:szCs w:val="22"/>
          <w:shd w:val="clear" w:color="auto" w:fill="F5F5F5"/>
        </w:rPr>
        <w:t>8</w:t>
      </w:r>
      <w:r w:rsidR="0072611E">
        <w:rPr>
          <w:rFonts w:ascii="GHEA Grapalat" w:hAnsi="GHEA Grapalat"/>
          <w:i w:val="0"/>
          <w:spacing w:val="6"/>
          <w:sz w:val="24"/>
          <w:szCs w:val="24"/>
        </w:rPr>
        <w:t xml:space="preserve"> </w:t>
      </w:r>
      <w:r w:rsidR="003A794C">
        <w:rPr>
          <w:rFonts w:ascii="GHEA Grapalat" w:hAnsi="GHEA Grapalat"/>
          <w:i w:val="0"/>
          <w:sz w:val="24"/>
          <w:szCs w:val="24"/>
        </w:rPr>
        <w:t>в документаль</w:t>
      </w:r>
      <w:r w:rsidRPr="000F0CA8">
        <w:rPr>
          <w:rFonts w:ascii="GHEA Grapalat" w:hAnsi="GHEA Grapalat"/>
          <w:i w:val="0"/>
          <w:sz w:val="24"/>
          <w:szCs w:val="24"/>
        </w:rPr>
        <w:t xml:space="preserve">ной форме, до </w:t>
      </w:r>
      <w:r w:rsidR="003B771F">
        <w:rPr>
          <w:rFonts w:ascii="GHEA Grapalat" w:hAnsi="GHEA Grapalat"/>
          <w:i w:val="0"/>
          <w:sz w:val="24"/>
          <w:szCs w:val="24"/>
          <w:lang w:val="hy-AM"/>
        </w:rPr>
        <w:t xml:space="preserve">7 </w:t>
      </w:r>
      <w:r w:rsidR="0072611E">
        <w:rPr>
          <w:rFonts w:ascii="GHEA Grapalat" w:hAnsi="GHEA Grapalat"/>
          <w:i w:val="0"/>
          <w:sz w:val="24"/>
          <w:szCs w:val="24"/>
        </w:rPr>
        <w:t>часов 10</w:t>
      </w:r>
      <w:r w:rsidR="0072611E">
        <w:rPr>
          <w:rFonts w:ascii="GHEA Grapalat" w:hAnsi="GHEA Grapalat"/>
          <w:i w:val="0"/>
          <w:sz w:val="24"/>
          <w:szCs w:val="24"/>
          <w:lang w:val="hy-AM"/>
        </w:rPr>
        <w:t>։00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6191A" w:rsidRPr="000F11E5" w:rsidRDefault="00F6191A" w:rsidP="003B771F">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Вскрытие заявок будет пров</w:t>
      </w:r>
      <w:r w:rsidR="0072611E">
        <w:rPr>
          <w:rFonts w:ascii="GHEA Grapalat" w:hAnsi="GHEA Grapalat"/>
          <w:i w:val="0"/>
          <w:sz w:val="24"/>
          <w:szCs w:val="24"/>
        </w:rPr>
        <w:t xml:space="preserve">одиться по адресу </w:t>
      </w:r>
      <w:r w:rsidR="003B771F">
        <w:rPr>
          <w:rFonts w:ascii="GHEA Grapalat" w:hAnsi="GHEA Grapalat"/>
          <w:i w:val="0"/>
          <w:sz w:val="24"/>
          <w:szCs w:val="24"/>
        </w:rPr>
        <w:t>г</w:t>
      </w:r>
      <w:r w:rsidR="003B771F">
        <w:rPr>
          <w:rFonts w:ascii="Cambria Math" w:hAnsi="Cambria Math"/>
          <w:i w:val="0"/>
          <w:sz w:val="24"/>
          <w:szCs w:val="24"/>
          <w:lang w:val="hy-AM"/>
        </w:rPr>
        <w:t>․</w:t>
      </w:r>
      <w:r w:rsidR="0072611E" w:rsidRPr="006C2D24">
        <w:rPr>
          <w:rFonts w:ascii="Arial" w:hAnsi="Arial" w:cs="Arial"/>
          <w:sz w:val="22"/>
          <w:szCs w:val="22"/>
          <w:shd w:val="clear" w:color="auto" w:fill="F5F5F5"/>
        </w:rPr>
        <w:t xml:space="preserve">Степанаван </w:t>
      </w:r>
      <w:r w:rsidR="003B771F">
        <w:rPr>
          <w:rFonts w:ascii="Arial" w:hAnsi="Arial" w:cs="Arial"/>
          <w:sz w:val="22"/>
          <w:szCs w:val="22"/>
          <w:shd w:val="clear" w:color="auto" w:fill="F5F5F5"/>
        </w:rPr>
        <w:t>ул</w:t>
      </w:r>
      <w:r w:rsidR="003B771F">
        <w:rPr>
          <w:rFonts w:ascii="Cambria Math" w:hAnsi="Cambria Math" w:cs="Arial"/>
          <w:sz w:val="22"/>
          <w:szCs w:val="22"/>
          <w:shd w:val="clear" w:color="auto" w:fill="F5F5F5"/>
          <w:lang w:val="hy-AM"/>
        </w:rPr>
        <w:t>․</w:t>
      </w:r>
      <w:r w:rsidR="00CB24BF" w:rsidRPr="00CB24BF">
        <w:rPr>
          <w:rFonts w:ascii="Arial" w:hAnsi="Arial" w:cs="Arial"/>
          <w:sz w:val="22"/>
          <w:szCs w:val="22"/>
          <w:shd w:val="clear" w:color="auto" w:fill="F5F5F5"/>
        </w:rPr>
        <w:t xml:space="preserve"> </w:t>
      </w:r>
      <w:r w:rsidR="00CB24BF">
        <w:rPr>
          <w:rFonts w:ascii="Arial" w:hAnsi="Arial" w:cs="Arial"/>
          <w:sz w:val="22"/>
          <w:szCs w:val="22"/>
          <w:shd w:val="clear" w:color="auto" w:fill="F5F5F5"/>
        </w:rPr>
        <w:t>Теряна</w:t>
      </w:r>
      <w:r w:rsidR="00CB24BF" w:rsidRPr="006C2D24">
        <w:rPr>
          <w:rFonts w:ascii="Arial" w:hAnsi="Arial" w:cs="Arial"/>
          <w:sz w:val="22"/>
          <w:szCs w:val="22"/>
          <w:shd w:val="clear" w:color="auto" w:fill="F5F5F5"/>
        </w:rPr>
        <w:t xml:space="preserve"> 1</w:t>
      </w:r>
      <w:r w:rsidR="00CB24BF">
        <w:rPr>
          <w:rFonts w:ascii="Arial" w:hAnsi="Arial" w:cs="Arial"/>
          <w:sz w:val="22"/>
          <w:szCs w:val="22"/>
          <w:shd w:val="clear" w:color="auto" w:fill="F5F5F5"/>
        </w:rPr>
        <w:t>8</w:t>
      </w:r>
      <w:r w:rsidR="0072611E">
        <w:rPr>
          <w:rFonts w:ascii="GHEA Grapalat" w:hAnsi="GHEA Grapalat"/>
          <w:i w:val="0"/>
          <w:sz w:val="24"/>
          <w:szCs w:val="24"/>
        </w:rPr>
        <w:t xml:space="preserve">, в </w:t>
      </w:r>
      <w:r w:rsidR="003A794C">
        <w:rPr>
          <w:rFonts w:ascii="GHEA Grapalat" w:hAnsi="GHEA Grapalat"/>
          <w:i w:val="0"/>
          <w:sz w:val="24"/>
          <w:szCs w:val="24"/>
          <w:lang w:val="hy-AM"/>
        </w:rPr>
        <w:t>10</w:t>
      </w:r>
      <w:r w:rsidR="0072611E">
        <w:rPr>
          <w:rFonts w:ascii="GHEA Grapalat" w:hAnsi="GHEA Grapalat"/>
          <w:i w:val="0"/>
          <w:sz w:val="24"/>
          <w:szCs w:val="24"/>
          <w:lang w:val="hy-AM"/>
        </w:rPr>
        <w:t xml:space="preserve">։00 </w:t>
      </w:r>
      <w:r>
        <w:rPr>
          <w:rFonts w:ascii="GHEA Grapalat" w:hAnsi="GHEA Grapalat"/>
          <w:i w:val="0"/>
          <w:sz w:val="24"/>
          <w:szCs w:val="24"/>
        </w:rPr>
        <w:t>часов "</w:t>
      </w:r>
      <w:r w:rsidR="00135A08" w:rsidRPr="00135A08">
        <w:rPr>
          <w:rFonts w:ascii="GHEA Grapalat" w:hAnsi="GHEA Grapalat"/>
          <w:i w:val="0"/>
          <w:sz w:val="24"/>
          <w:szCs w:val="24"/>
          <w:lang w:val="hy-AM"/>
        </w:rPr>
        <w:t>14</w:t>
      </w:r>
      <w:r w:rsidR="00135A08" w:rsidRPr="00135A08">
        <w:rPr>
          <w:rFonts w:ascii="GHEA Grapalat" w:hAnsi="GHEA Grapalat"/>
          <w:i w:val="0"/>
          <w:sz w:val="24"/>
          <w:szCs w:val="24"/>
        </w:rPr>
        <w:t>" "</w:t>
      </w:r>
      <w:r w:rsidR="00135A08" w:rsidRPr="00135A08">
        <w:rPr>
          <w:rFonts w:ascii="Arial" w:hAnsi="Arial" w:cs="Arial"/>
          <w:sz w:val="26"/>
          <w:szCs w:val="26"/>
          <w:shd w:val="clear" w:color="auto" w:fill="F5F5F5"/>
        </w:rPr>
        <w:t xml:space="preserve"> ноябр</w:t>
      </w:r>
      <w:r w:rsidR="00135A08" w:rsidRPr="00135A08">
        <w:rPr>
          <w:rFonts w:ascii="Arial" w:hAnsi="Arial" w:cs="Arial"/>
          <w:sz w:val="26"/>
          <w:szCs w:val="26"/>
          <w:shd w:val="clear" w:color="auto" w:fill="F5F5F5"/>
          <w:lang w:val="hy-AM"/>
        </w:rPr>
        <w:t>я</w:t>
      </w:r>
      <w:r w:rsidR="00135A08" w:rsidRPr="00135A08">
        <w:rPr>
          <w:rFonts w:ascii="GHEA Grapalat" w:hAnsi="GHEA Grapalat"/>
          <w:i w:val="0"/>
          <w:sz w:val="24"/>
          <w:szCs w:val="24"/>
        </w:rPr>
        <w:t xml:space="preserve"> "</w:t>
      </w:r>
      <w:r w:rsidR="00135A08" w:rsidRPr="00135A08">
        <w:rPr>
          <w:rFonts w:ascii="GHEA Grapalat" w:hAnsi="GHEA Grapalat"/>
          <w:i w:val="0"/>
          <w:sz w:val="24"/>
          <w:szCs w:val="24"/>
          <w:lang w:val="hy-AM"/>
        </w:rPr>
        <w:t>2019</w:t>
      </w:r>
      <w:r w:rsidRPr="00135A08">
        <w:rPr>
          <w:rFonts w:ascii="GHEA Grapalat" w:hAnsi="GHEA Grapalat"/>
          <w:i w:val="0"/>
          <w:sz w:val="24"/>
          <w:szCs w:val="24"/>
        </w:rPr>
        <w:t>".</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6191A" w:rsidRPr="00AA5BD2" w:rsidRDefault="00F6191A" w:rsidP="00CB24BF">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3A794C">
        <w:rPr>
          <w:rFonts w:ascii="GHEA Grapalat" w:hAnsi="GHEA Grapalat"/>
          <w:i w:val="0"/>
          <w:sz w:val="24"/>
          <w:szCs w:val="24"/>
        </w:rPr>
        <w:t xml:space="preserve"> Наире</w:t>
      </w:r>
      <w:r w:rsidR="0072611E">
        <w:rPr>
          <w:rFonts w:ascii="GHEA Grapalat" w:hAnsi="GHEA Grapalat"/>
          <w:i w:val="0"/>
          <w:sz w:val="24"/>
          <w:szCs w:val="24"/>
        </w:rPr>
        <w:t xml:space="preserve"> Чатинян</w:t>
      </w:r>
      <w:r w:rsidR="003A794C">
        <w:rPr>
          <w:rFonts w:ascii="GHEA Grapalat" w:hAnsi="GHEA Grapalat"/>
          <w:i w:val="0"/>
          <w:sz w:val="24"/>
          <w:szCs w:val="24"/>
        </w:rPr>
        <w:t>.</w:t>
      </w:r>
    </w:p>
    <w:p w:rsidR="00F6191A" w:rsidRPr="00AA5BD2" w:rsidRDefault="00F6191A" w:rsidP="00F6191A">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Телефон</w:t>
      </w:r>
      <w:r w:rsidR="0072611E">
        <w:rPr>
          <w:rFonts w:ascii="GHEA Grapalat" w:hAnsi="GHEA Grapalat"/>
          <w:i w:val="0"/>
          <w:sz w:val="24"/>
          <w:szCs w:val="24"/>
        </w:rPr>
        <w:t xml:space="preserve"> 0256-2-23-61</w:t>
      </w:r>
    </w:p>
    <w:p w:rsidR="00F6191A" w:rsidRPr="0072611E" w:rsidRDefault="00F6191A" w:rsidP="00F6191A">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Электрон</w:t>
      </w:r>
      <w:r w:rsidR="0072611E">
        <w:rPr>
          <w:rFonts w:ascii="GHEA Grapalat" w:hAnsi="GHEA Grapalat"/>
          <w:i w:val="0"/>
          <w:sz w:val="24"/>
          <w:szCs w:val="24"/>
        </w:rPr>
        <w:t xml:space="preserve">ная почта </w:t>
      </w:r>
      <w:r w:rsidR="0072611E">
        <w:rPr>
          <w:rFonts w:ascii="GHEA Grapalat" w:hAnsi="GHEA Grapalat"/>
          <w:i w:val="0"/>
          <w:sz w:val="24"/>
          <w:szCs w:val="24"/>
          <w:lang w:val="en-GB"/>
        </w:rPr>
        <w:t>chatinyan</w:t>
      </w:r>
      <w:r w:rsidR="0072611E" w:rsidRPr="0072611E">
        <w:rPr>
          <w:rFonts w:ascii="GHEA Grapalat" w:hAnsi="GHEA Grapalat"/>
          <w:i w:val="0"/>
          <w:sz w:val="24"/>
          <w:szCs w:val="24"/>
        </w:rPr>
        <w:t>1977@</w:t>
      </w:r>
      <w:r w:rsidR="0072611E">
        <w:rPr>
          <w:rFonts w:ascii="GHEA Grapalat" w:hAnsi="GHEA Grapalat"/>
          <w:i w:val="0"/>
          <w:sz w:val="24"/>
          <w:szCs w:val="24"/>
          <w:lang w:val="en-US"/>
        </w:rPr>
        <w:t>mail</w:t>
      </w:r>
      <w:r w:rsidR="0072611E" w:rsidRPr="0072611E">
        <w:rPr>
          <w:rFonts w:ascii="GHEA Grapalat" w:hAnsi="GHEA Grapalat"/>
          <w:i w:val="0"/>
          <w:sz w:val="24"/>
          <w:szCs w:val="24"/>
        </w:rPr>
        <w:t>.</w:t>
      </w:r>
      <w:r w:rsidR="0072611E">
        <w:rPr>
          <w:rFonts w:ascii="GHEA Grapalat" w:hAnsi="GHEA Grapalat"/>
          <w:i w:val="0"/>
          <w:sz w:val="24"/>
          <w:szCs w:val="24"/>
          <w:lang w:val="en-US"/>
        </w:rPr>
        <w:t>ru</w:t>
      </w:r>
    </w:p>
    <w:p w:rsidR="00F6191A" w:rsidRPr="00AA5BD2" w:rsidRDefault="00F6191A" w:rsidP="00F6191A">
      <w:pPr>
        <w:pStyle w:val="a3"/>
        <w:widowControl w:val="0"/>
        <w:spacing w:after="160"/>
        <w:ind w:left="3828" w:firstLine="11"/>
        <w:rPr>
          <w:rFonts w:ascii="GHEA Grapalat" w:hAnsi="GHEA Grapalat"/>
          <w:i w:val="0"/>
          <w:sz w:val="24"/>
          <w:szCs w:val="24"/>
        </w:rPr>
      </w:pPr>
    </w:p>
    <w:p w:rsidR="00F6191A" w:rsidRPr="0072611E" w:rsidRDefault="00F6191A" w:rsidP="00F6191A">
      <w:pPr>
        <w:pStyle w:val="a3"/>
        <w:widowControl w:val="0"/>
        <w:spacing w:line="240" w:lineRule="auto"/>
        <w:ind w:firstLine="0"/>
        <w:jc w:val="left"/>
        <w:rPr>
          <w:rFonts w:ascii="GHEA Grapalat" w:hAnsi="GHEA Grapalat"/>
          <w:i w:val="0"/>
          <w:sz w:val="24"/>
          <w:szCs w:val="24"/>
        </w:rPr>
      </w:pPr>
      <w:r w:rsidRPr="00AA5BD2">
        <w:rPr>
          <w:rFonts w:ascii="GHEA Grapalat" w:hAnsi="GHEA Grapalat"/>
          <w:i w:val="0"/>
          <w:sz w:val="24"/>
          <w:szCs w:val="24"/>
        </w:rPr>
        <w:t>Заказч</w:t>
      </w:r>
      <w:r w:rsidR="0072611E">
        <w:rPr>
          <w:rFonts w:ascii="GHEA Grapalat" w:hAnsi="GHEA Grapalat"/>
          <w:i w:val="0"/>
          <w:sz w:val="24"/>
          <w:szCs w:val="24"/>
        </w:rPr>
        <w:t xml:space="preserve">ик </w:t>
      </w:r>
      <w:r w:rsidR="003A794C">
        <w:rPr>
          <w:rFonts w:ascii="GHEA Grapalat" w:hAnsi="GHEA Grapalat"/>
          <w:i w:val="0"/>
          <w:sz w:val="24"/>
          <w:szCs w:val="24"/>
        </w:rPr>
        <w:t>....</w:t>
      </w:r>
      <w:r w:rsidR="0072611E" w:rsidRPr="006C2D24">
        <w:rPr>
          <w:rFonts w:ascii="Arial" w:hAnsi="Arial" w:cs="Arial"/>
          <w:sz w:val="22"/>
          <w:szCs w:val="22"/>
          <w:shd w:val="clear" w:color="auto" w:fill="F5F5F5"/>
        </w:rPr>
        <w:t xml:space="preserve">«Степанаванский </w:t>
      </w:r>
      <w:r w:rsidR="00CB24BF">
        <w:rPr>
          <w:rFonts w:ascii="Arial" w:hAnsi="Arial" w:cs="Arial"/>
          <w:sz w:val="22"/>
          <w:szCs w:val="22"/>
          <w:shd w:val="clear" w:color="auto" w:fill="F5F5F5"/>
        </w:rPr>
        <w:t>детский сад № 3</w:t>
      </w:r>
      <w:r w:rsidR="0072611E" w:rsidRPr="006C2D24">
        <w:rPr>
          <w:rFonts w:ascii="Arial" w:hAnsi="Arial" w:cs="Arial"/>
          <w:sz w:val="22"/>
          <w:szCs w:val="22"/>
          <w:shd w:val="clear" w:color="auto" w:fill="F5F5F5"/>
        </w:rPr>
        <w:t>»</w:t>
      </w:r>
    </w:p>
    <w:p w:rsidR="0072611E" w:rsidRDefault="0072611E" w:rsidP="00135A08">
      <w:pPr>
        <w:pStyle w:val="a3"/>
        <w:widowControl w:val="0"/>
        <w:spacing w:after="160"/>
        <w:ind w:firstLine="0"/>
        <w:rPr>
          <w:rFonts w:ascii="GHEA Grapalat" w:hAnsi="GHEA Grapalat"/>
          <w:i w:val="0"/>
          <w:sz w:val="16"/>
          <w:szCs w:val="24"/>
          <w:lang w:val="en-US"/>
        </w:rPr>
      </w:pPr>
    </w:p>
    <w:p w:rsidR="00654A4F" w:rsidRDefault="00654A4F" w:rsidP="00135A08">
      <w:pPr>
        <w:pStyle w:val="a3"/>
        <w:widowControl w:val="0"/>
        <w:spacing w:after="160"/>
        <w:ind w:firstLine="0"/>
        <w:rPr>
          <w:rFonts w:ascii="GHEA Grapalat" w:hAnsi="GHEA Grapalat"/>
          <w:i w:val="0"/>
          <w:sz w:val="16"/>
          <w:szCs w:val="24"/>
          <w:lang w:val="en-US"/>
        </w:rPr>
      </w:pPr>
    </w:p>
    <w:p w:rsidR="00654A4F" w:rsidRDefault="00654A4F" w:rsidP="00135A08">
      <w:pPr>
        <w:pStyle w:val="a3"/>
        <w:widowControl w:val="0"/>
        <w:spacing w:after="160"/>
        <w:ind w:firstLine="0"/>
        <w:rPr>
          <w:rFonts w:ascii="GHEA Grapalat" w:hAnsi="GHEA Grapalat"/>
          <w:i w:val="0"/>
          <w:sz w:val="16"/>
          <w:szCs w:val="24"/>
          <w:lang w:val="en-US"/>
        </w:rPr>
      </w:pPr>
    </w:p>
    <w:p w:rsidR="00654A4F" w:rsidRPr="00654A4F" w:rsidRDefault="00654A4F" w:rsidP="00135A08">
      <w:pPr>
        <w:pStyle w:val="a3"/>
        <w:widowControl w:val="0"/>
        <w:spacing w:after="160"/>
        <w:ind w:firstLine="0"/>
        <w:rPr>
          <w:rFonts w:ascii="GHEA Grapalat" w:hAnsi="GHEA Grapalat"/>
          <w:i w:val="0"/>
          <w:sz w:val="16"/>
          <w:szCs w:val="24"/>
          <w:lang w:val="en-US"/>
        </w:rPr>
      </w:pPr>
    </w:p>
    <w:p w:rsidR="00CF0E77" w:rsidRPr="00AA5BD2" w:rsidRDefault="00CF0E77" w:rsidP="00F6191A">
      <w:pPr>
        <w:pStyle w:val="a3"/>
        <w:widowControl w:val="0"/>
        <w:spacing w:after="160"/>
        <w:ind w:left="1985" w:firstLine="0"/>
        <w:rPr>
          <w:rFonts w:ascii="GHEA Grapalat" w:hAnsi="GHEA Grapalat"/>
          <w:i w:val="0"/>
          <w:sz w:val="16"/>
          <w:szCs w:val="24"/>
        </w:rPr>
      </w:pPr>
    </w:p>
    <w:p w:rsidR="00F6191A" w:rsidRPr="00AA5BD2" w:rsidRDefault="00F6191A" w:rsidP="00F6191A">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F6191A" w:rsidRPr="0053516E" w:rsidRDefault="00F6191A" w:rsidP="00F6191A">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cs="Sylfaen"/>
          <w:i/>
        </w:rPr>
        <w:br/>
      </w:r>
      <w:r w:rsidR="00135A08">
        <w:rPr>
          <w:rFonts w:ascii="GHEA Grapalat" w:hAnsi="GHEA Grapalat"/>
          <w:i/>
        </w:rPr>
        <w:t xml:space="preserve">№ </w:t>
      </w:r>
      <w:r w:rsidR="00135A08">
        <w:rPr>
          <w:rFonts w:ascii="GHEA Grapalat" w:hAnsi="GHEA Grapalat"/>
          <w:i/>
          <w:lang w:val="hy-AM"/>
        </w:rPr>
        <w:t>58  0</w:t>
      </w:r>
      <w:r w:rsidR="00654A4F">
        <w:rPr>
          <w:rFonts w:ascii="GHEA Grapalat" w:hAnsi="GHEA Grapalat"/>
          <w:i/>
          <w:lang w:val="en-US"/>
        </w:rPr>
        <w:t>6</w:t>
      </w:r>
      <w:r w:rsidR="00135A08">
        <w:rPr>
          <w:rFonts w:ascii="GHEA Grapalat" w:hAnsi="GHEA Grapalat"/>
          <w:i/>
          <w:lang w:val="hy-AM"/>
        </w:rPr>
        <w:t xml:space="preserve"> </w:t>
      </w:r>
      <w:r w:rsidR="00135A08">
        <w:rPr>
          <w:rFonts w:ascii="GHEA Grapalat" w:hAnsi="GHEA Grapalat"/>
          <w:i/>
        </w:rPr>
        <w:t>ноября</w:t>
      </w:r>
      <w:r w:rsidR="00135A08">
        <w:rPr>
          <w:rFonts w:ascii="GHEA Grapalat" w:hAnsi="GHEA Grapalat"/>
          <w:i/>
          <w:lang w:val="hy-AM"/>
        </w:rPr>
        <w:t xml:space="preserve"> </w:t>
      </w:r>
      <w:r w:rsidR="00135A08">
        <w:rPr>
          <w:rFonts w:ascii="GHEA Grapalat" w:hAnsi="GHEA Grapalat"/>
          <w:i/>
        </w:rPr>
        <w:t>2</w:t>
      </w:r>
      <w:r w:rsidR="00135A08" w:rsidRPr="0053516E">
        <w:rPr>
          <w:rFonts w:ascii="GHEA Grapalat" w:hAnsi="GHEA Grapalat"/>
          <w:i/>
        </w:rPr>
        <w:t>019</w:t>
      </w:r>
      <w:r w:rsidR="00135A08" w:rsidRPr="00AA5BD2">
        <w:rPr>
          <w:rFonts w:ascii="GHEA Grapalat" w:hAnsi="GHEA Grapalat"/>
          <w:i/>
        </w:rPr>
        <w:t>г</w:t>
      </w:r>
      <w:r w:rsidRPr="00AA5BD2">
        <w:rPr>
          <w:rFonts w:ascii="GHEA Grapalat" w:hAnsi="GHEA Grapalat"/>
          <w:i/>
        </w:rPr>
        <w:t>.</w:t>
      </w:r>
      <w:r w:rsidRPr="00AA5BD2">
        <w:rPr>
          <w:rFonts w:ascii="GHEA Grapalat" w:hAnsi="GHEA Grapalat" w:cs="Times Armenian"/>
          <w:i/>
        </w:rPr>
        <w:br/>
      </w:r>
      <w:r w:rsidR="0053516E">
        <w:rPr>
          <w:rFonts w:ascii="GHEA Grapalat" w:hAnsi="GHEA Grapalat"/>
          <w:i/>
        </w:rPr>
        <w:t xml:space="preserve">под кодом </w:t>
      </w:r>
      <w:r w:rsidR="003B771F">
        <w:rPr>
          <w:rFonts w:ascii="GHEA Grapalat" w:hAnsi="GHEA Grapalat"/>
          <w:lang w:val="hy-AM"/>
        </w:rPr>
        <w:t>ՀՀ-ԼՄՍՀ–Թ</w:t>
      </w:r>
      <w:r w:rsidR="00CB24BF">
        <w:rPr>
          <w:rFonts w:ascii="GHEA Grapalat" w:hAnsi="GHEA Grapalat"/>
        </w:rPr>
        <w:t>3</w:t>
      </w:r>
      <w:r w:rsidR="003B771F">
        <w:rPr>
          <w:rFonts w:ascii="GHEA Grapalat" w:hAnsi="GHEA Grapalat"/>
          <w:lang w:val="hy-AM"/>
        </w:rPr>
        <w:t>Մ-</w:t>
      </w:r>
      <w:r w:rsidR="003B771F" w:rsidRPr="00595447">
        <w:rPr>
          <w:rFonts w:ascii="GHEA Grapalat" w:hAnsi="GHEA Grapalat"/>
          <w:lang w:val="hy-AM"/>
        </w:rPr>
        <w:t>ԳՀ</w:t>
      </w:r>
      <w:r w:rsidR="003B771F" w:rsidRPr="00595447">
        <w:rPr>
          <w:rFonts w:ascii="GHEA Grapalat" w:hAnsi="GHEA Grapalat"/>
          <w:lang w:val="af-ZA"/>
        </w:rPr>
        <w:t>ԱՊՁԲ</w:t>
      </w:r>
      <w:r w:rsidR="003B771F">
        <w:rPr>
          <w:rFonts w:ascii="GHEA Grapalat" w:hAnsi="GHEA Grapalat"/>
          <w:u w:val="single"/>
          <w:lang w:val="hy-AM"/>
        </w:rPr>
        <w:t xml:space="preserve"> 20</w:t>
      </w:r>
      <w:r w:rsidR="003B771F">
        <w:rPr>
          <w:rFonts w:ascii="GHEA Grapalat" w:hAnsi="GHEA Grapalat"/>
          <w:u w:val="single"/>
          <w:lang w:val="af-ZA"/>
        </w:rPr>
        <w:t>/</w:t>
      </w:r>
      <w:r w:rsidR="003B771F">
        <w:rPr>
          <w:rFonts w:ascii="GHEA Grapalat" w:hAnsi="GHEA Grapalat"/>
          <w:u w:val="single"/>
          <w:lang w:val="hy-AM"/>
        </w:rPr>
        <w:t>01</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135A08" w:rsidRDefault="00F6191A" w:rsidP="00135A08">
      <w:pPr>
        <w:pStyle w:val="aa"/>
        <w:widowControl w:val="0"/>
        <w:spacing w:after="160" w:line="360" w:lineRule="auto"/>
        <w:ind w:right="-7"/>
        <w:jc w:val="center"/>
        <w:rPr>
          <w:rFonts w:ascii="GHEA Grapalat" w:hAnsi="GHEA Grapalat"/>
          <w:sz w:val="16"/>
          <w:lang w:val="hy-AM"/>
        </w:rPr>
      </w:pPr>
      <w:r w:rsidRPr="00AA5BD2">
        <w:rPr>
          <w:rFonts w:ascii="GHEA Grapalat" w:hAnsi="GHEA Grapalat"/>
          <w:i/>
          <w:sz w:val="16"/>
        </w:rPr>
        <w:t>"</w:t>
      </w:r>
      <w:r w:rsidR="0072611E" w:rsidRPr="0072611E">
        <w:rPr>
          <w:rFonts w:ascii="Arial" w:hAnsi="Arial" w:cs="Arial"/>
          <w:sz w:val="22"/>
          <w:szCs w:val="22"/>
          <w:shd w:val="clear" w:color="auto" w:fill="F5F5F5"/>
        </w:rPr>
        <w:t xml:space="preserve"> </w:t>
      </w:r>
      <w:r w:rsidR="00CB24BF">
        <w:rPr>
          <w:rFonts w:ascii="Arial" w:hAnsi="Arial" w:cs="Arial"/>
          <w:sz w:val="22"/>
          <w:szCs w:val="22"/>
          <w:shd w:val="clear" w:color="auto" w:fill="F5F5F5"/>
        </w:rPr>
        <w:t>«Степанаванский детский сад № 3</w:t>
      </w:r>
      <w:r w:rsidR="0072611E" w:rsidRPr="006C2D24">
        <w:rPr>
          <w:rFonts w:ascii="Arial" w:hAnsi="Arial" w:cs="Arial"/>
          <w:sz w:val="22"/>
          <w:szCs w:val="22"/>
          <w:shd w:val="clear" w:color="auto" w:fill="F5F5F5"/>
        </w:rPr>
        <w:t xml:space="preserve">» </w:t>
      </w:r>
      <w:r w:rsidRPr="00AA5BD2">
        <w:rPr>
          <w:rFonts w:ascii="GHEA Grapalat" w:hAnsi="GHEA Grapalat"/>
          <w:i/>
          <w:sz w:val="16"/>
        </w:rPr>
        <w:t>"</w:t>
      </w:r>
    </w:p>
    <w:p w:rsidR="00F6191A" w:rsidRPr="00AA5BD2" w:rsidRDefault="00F6191A" w:rsidP="00F6191A">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6191A" w:rsidRPr="00135A08" w:rsidRDefault="00F6191A" w:rsidP="00135A08">
      <w:pPr>
        <w:pStyle w:val="aa"/>
        <w:widowControl w:val="0"/>
        <w:spacing w:after="160" w:line="360" w:lineRule="auto"/>
        <w:ind w:right="-7"/>
        <w:rPr>
          <w:rFonts w:ascii="GHEA Grapalat" w:hAnsi="GHEA Grapalat" w:cs="Sylfaen"/>
          <w:lang w:val="hy-AM"/>
        </w:rPr>
      </w:pPr>
    </w:p>
    <w:p w:rsidR="00F6191A" w:rsidRPr="00AA5BD2" w:rsidRDefault="00F6191A" w:rsidP="00F6191A">
      <w:pPr>
        <w:pStyle w:val="aa"/>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0072611E" w:rsidRPr="0072611E">
        <w:rPr>
          <w:rFonts w:ascii="Arial" w:hAnsi="Arial" w:cs="Arial"/>
          <w:sz w:val="26"/>
          <w:szCs w:val="26"/>
          <w:shd w:val="clear" w:color="auto" w:fill="F5F5F5"/>
        </w:rPr>
        <w:t xml:space="preserve"> </w:t>
      </w:r>
      <w:r w:rsidR="003A794C">
        <w:rPr>
          <w:rFonts w:ascii="Arial" w:hAnsi="Arial" w:cs="Arial"/>
          <w:sz w:val="26"/>
          <w:szCs w:val="26"/>
          <w:shd w:val="clear" w:color="auto" w:fill="F5F5F5"/>
        </w:rPr>
        <w:t>пищевых</w:t>
      </w:r>
      <w:r w:rsidR="0072611E">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Pr="00AA5BD2">
        <w:rPr>
          <w:rFonts w:ascii="GHEA Grapalat" w:hAnsi="GHEA Grapalat"/>
          <w:sz w:val="16"/>
        </w:rPr>
        <w:t>"</w:t>
      </w:r>
      <w:r w:rsidRPr="00AA5BD2">
        <w:rPr>
          <w:rFonts w:ascii="GHEA Grapalat" w:hAnsi="GHEA Grapalat"/>
        </w:rPr>
        <w:t xml:space="preserve"> ДЛЯ НУЖД </w:t>
      </w:r>
      <w:r w:rsidRPr="00AA5BD2">
        <w:rPr>
          <w:rFonts w:ascii="GHEA Grapalat" w:hAnsi="GHEA Grapalat"/>
          <w:sz w:val="16"/>
        </w:rPr>
        <w:t>"</w:t>
      </w:r>
      <w:r w:rsidR="0072611E" w:rsidRPr="0072611E">
        <w:rPr>
          <w:rFonts w:ascii="Arial" w:hAnsi="Arial" w:cs="Arial"/>
          <w:sz w:val="22"/>
          <w:szCs w:val="22"/>
          <w:shd w:val="clear" w:color="auto" w:fill="F5F5F5"/>
        </w:rPr>
        <w:t xml:space="preserve"> </w:t>
      </w:r>
      <w:r w:rsidR="00CB24BF">
        <w:rPr>
          <w:rFonts w:ascii="Arial" w:hAnsi="Arial" w:cs="Arial"/>
          <w:sz w:val="22"/>
          <w:szCs w:val="22"/>
          <w:shd w:val="clear" w:color="auto" w:fill="F5F5F5"/>
        </w:rPr>
        <w:t>«Степанаванский детский сад № 3</w:t>
      </w:r>
      <w:r w:rsidR="0072611E" w:rsidRPr="006C2D24">
        <w:rPr>
          <w:rFonts w:ascii="Arial" w:hAnsi="Arial" w:cs="Arial"/>
          <w:sz w:val="22"/>
          <w:szCs w:val="22"/>
          <w:shd w:val="clear" w:color="auto" w:fill="F5F5F5"/>
        </w:rPr>
        <w:t xml:space="preserve">» </w:t>
      </w:r>
      <w:r w:rsidRPr="00AA5BD2">
        <w:rPr>
          <w:rFonts w:ascii="GHEA Grapalat" w:hAnsi="GHEA Grapalat"/>
          <w:sz w:val="16"/>
        </w:rPr>
        <w:t xml:space="preserve">" </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72611E" w:rsidRDefault="00F6191A" w:rsidP="00F6191A">
      <w:pPr>
        <w:rPr>
          <w:rFonts w:ascii="GHEA Grapalat" w:hAnsi="GHEA Grapalat"/>
          <w:lang w:val="hy-AM"/>
        </w:rPr>
      </w:pPr>
    </w:p>
    <w:p w:rsidR="00F6191A" w:rsidRPr="00AA5BD2" w:rsidRDefault="00F6191A" w:rsidP="00F6191A">
      <w:pPr>
        <w:widowControl w:val="0"/>
        <w:spacing w:after="160" w:line="360" w:lineRule="auto"/>
        <w:ind w:firstLine="567"/>
        <w:jc w:val="both"/>
        <w:rPr>
          <w:rFonts w:ascii="GHEA Grapalat" w:hAnsi="GHEA Grapalat"/>
          <w:i/>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F6191A" w:rsidRPr="00AA5BD2" w:rsidRDefault="00F6191A" w:rsidP="00F6191A">
      <w:pPr>
        <w:widowControl w:val="0"/>
        <w:spacing w:after="160" w:line="360" w:lineRule="auto"/>
        <w:ind w:firstLine="567"/>
        <w:jc w:val="right"/>
        <w:rPr>
          <w:rFonts w:ascii="GHEA Grapalat" w:hAnsi="GHEA Grapalat"/>
          <w:i/>
        </w:rPr>
      </w:pPr>
    </w:p>
    <w:p w:rsidR="00F6191A" w:rsidRPr="00AA5BD2" w:rsidRDefault="00F6191A" w:rsidP="00F6191A">
      <w:pPr>
        <w:widowControl w:val="0"/>
        <w:spacing w:after="160" w:line="360" w:lineRule="auto"/>
        <w:ind w:firstLine="567"/>
        <w:jc w:val="right"/>
        <w:rPr>
          <w:rFonts w:ascii="GHEA Grapalat" w:hAnsi="GHEA Grapalat"/>
          <w:b/>
        </w:rPr>
      </w:pPr>
    </w:p>
    <w:p w:rsidR="00F6191A" w:rsidRDefault="00F6191A" w:rsidP="00F6191A">
      <w:pPr>
        <w:rPr>
          <w:rFonts w:ascii="GHEA Grapalat" w:hAnsi="GHEA Grapalat"/>
          <w:b/>
        </w:rPr>
      </w:pPr>
      <w:r>
        <w:rPr>
          <w:rFonts w:ascii="GHEA Grapalat" w:hAnsi="GHEA Grapalat"/>
          <w:b/>
        </w:rPr>
        <w:br w:type="page"/>
      </w:r>
    </w:p>
    <w:p w:rsidR="00F6191A" w:rsidRPr="00AA5BD2" w:rsidRDefault="00F6191A" w:rsidP="00F6191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F6191A" w:rsidRPr="00AA5BD2" w:rsidRDefault="00F6191A" w:rsidP="00F6191A">
      <w:pPr>
        <w:widowControl w:val="0"/>
        <w:spacing w:after="160" w:line="360" w:lineRule="auto"/>
        <w:jc w:val="center"/>
        <w:rPr>
          <w:rFonts w:ascii="GHEA Grapalat" w:hAnsi="GHEA Grapalat"/>
          <w:i/>
        </w:rPr>
      </w:pPr>
    </w:p>
    <w:p w:rsidR="00BC2FFD" w:rsidRPr="00AA5BD2" w:rsidRDefault="003A794C" w:rsidP="00BC2FFD">
      <w:pPr>
        <w:pStyle w:val="aa"/>
        <w:widowControl w:val="0"/>
        <w:spacing w:after="160" w:line="360" w:lineRule="auto"/>
        <w:ind w:right="-7"/>
        <w:jc w:val="center"/>
        <w:rPr>
          <w:rFonts w:ascii="GHEA Grapalat" w:hAnsi="GHEA Grapalat"/>
        </w:rPr>
      </w:pPr>
      <w:r>
        <w:rPr>
          <w:rFonts w:ascii="Arial" w:hAnsi="Arial" w:cs="Arial"/>
          <w:sz w:val="26"/>
          <w:szCs w:val="26"/>
          <w:shd w:val="clear" w:color="auto" w:fill="F5F5F5"/>
        </w:rPr>
        <w:t>пищевые</w:t>
      </w:r>
      <w:r w:rsidR="00BC2FFD">
        <w:rPr>
          <w:rFonts w:ascii="Arial" w:hAnsi="Arial" w:cs="Arial"/>
          <w:sz w:val="26"/>
          <w:szCs w:val="26"/>
          <w:shd w:val="clear" w:color="auto" w:fill="F5F5F5"/>
        </w:rPr>
        <w:t xml:space="preserve"> продукт</w:t>
      </w:r>
      <w:r>
        <w:rPr>
          <w:rFonts w:ascii="Arial" w:hAnsi="Arial" w:cs="Arial"/>
          <w:sz w:val="26"/>
          <w:szCs w:val="26"/>
          <w:shd w:val="clear" w:color="auto" w:fill="F5F5F5"/>
        </w:rPr>
        <w:t>ы</w:t>
      </w:r>
      <w:r w:rsidR="00F6191A" w:rsidRPr="00C6146A">
        <w:rPr>
          <w:rFonts w:ascii="GHEA Grapalat" w:hAnsi="GHEA Grapalat"/>
        </w:rPr>
        <w:t xml:space="preserve"> </w:t>
      </w:r>
      <w:r w:rsidR="00F6191A" w:rsidRPr="00AA5BD2">
        <w:rPr>
          <w:rFonts w:ascii="GHEA Grapalat" w:hAnsi="GHEA Grapalat"/>
          <w:b/>
          <w:i/>
        </w:rPr>
        <w:t>ДЛЯ НУЖД</w:t>
      </w:r>
      <w:r w:rsidR="00BC2FFD">
        <w:rPr>
          <w:rFonts w:ascii="GHEA Grapalat" w:hAnsi="GHEA Grapalat"/>
        </w:rPr>
        <w:t xml:space="preserve"> </w:t>
      </w:r>
    </w:p>
    <w:p w:rsidR="00F6191A" w:rsidRPr="00BC2FFD" w:rsidRDefault="00BC2FFD" w:rsidP="00BC2FFD">
      <w:pPr>
        <w:pStyle w:val="aa"/>
        <w:widowControl w:val="0"/>
        <w:spacing w:after="160" w:line="360" w:lineRule="auto"/>
        <w:ind w:right="-7"/>
        <w:jc w:val="center"/>
        <w:rPr>
          <w:rFonts w:ascii="GHEA Grapalat" w:hAnsi="GHEA Grapalat"/>
          <w:sz w:val="16"/>
          <w:lang w:val="hy-AM"/>
        </w:rPr>
      </w:pPr>
      <w:r w:rsidRPr="00AA5BD2">
        <w:rPr>
          <w:rFonts w:ascii="GHEA Grapalat" w:hAnsi="GHEA Grapalat"/>
          <w:i/>
          <w:sz w:val="16"/>
        </w:rPr>
        <w:t>"</w:t>
      </w:r>
      <w:r w:rsidRPr="0072611E">
        <w:rPr>
          <w:rFonts w:ascii="Arial" w:hAnsi="Arial" w:cs="Arial"/>
          <w:sz w:val="22"/>
          <w:szCs w:val="22"/>
          <w:shd w:val="clear" w:color="auto" w:fill="F5F5F5"/>
        </w:rPr>
        <w:t xml:space="preserve"> </w:t>
      </w:r>
      <w:r w:rsidR="00CB24BF">
        <w:rPr>
          <w:rFonts w:ascii="Arial" w:hAnsi="Arial" w:cs="Arial"/>
          <w:sz w:val="22"/>
          <w:szCs w:val="22"/>
          <w:shd w:val="clear" w:color="auto" w:fill="F5F5F5"/>
        </w:rPr>
        <w:t>«Степанаванский детский сад № 3</w:t>
      </w:r>
      <w:r w:rsidRPr="006C2D24">
        <w:rPr>
          <w:rFonts w:ascii="Arial" w:hAnsi="Arial" w:cs="Arial"/>
          <w:sz w:val="22"/>
          <w:szCs w:val="22"/>
          <w:shd w:val="clear" w:color="auto" w:fill="F5F5F5"/>
        </w:rPr>
        <w:t xml:space="preserve">» </w:t>
      </w:r>
      <w:r w:rsidRPr="00AA5BD2">
        <w:rPr>
          <w:rFonts w:ascii="GHEA Grapalat" w:hAnsi="GHEA Grapalat"/>
          <w:i/>
          <w:sz w:val="16"/>
        </w:rPr>
        <w:t>"</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b/>
        </w:rPr>
        <w:t>ЧАСТЬ I.</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Характеристика предмета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Требования к праву участника на участие, квалификационные критерии и порядок их оценки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rPr>
        <w:tab/>
        <w:t>Разъяснение приглашения и порядок внесения изменения в приглашение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Pr="00AA5BD2">
        <w:rPr>
          <w:rFonts w:ascii="GHEA Grapalat" w:hAnsi="GHEA Grapalat"/>
          <w:spacing w:val="-6"/>
        </w:rPr>
        <w:tab/>
        <w:t>Срок действия заявки, порядок внесения изменений в заявки и их</w:t>
      </w:r>
      <w:r w:rsidRPr="00AA5BD2">
        <w:rPr>
          <w:rFonts w:ascii="GHEA Grapalat" w:hAnsi="GHEA Grapalat"/>
        </w:rPr>
        <w:t xml:space="preserve"> отзыва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Вскрытие, оценка заявок и подведение итогов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Заключение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Pr="00AA5BD2">
        <w:rPr>
          <w:rFonts w:ascii="GHEA Grapalat" w:hAnsi="GHEA Grapalat"/>
        </w:rPr>
        <w:tab/>
        <w:t>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Pr="00AA5BD2">
        <w:rPr>
          <w:rFonts w:ascii="GHEA Grapalat" w:hAnsi="GHEA Grapalat"/>
        </w:rPr>
        <w:tab/>
        <w:t>Объявление процедуры несостоявшейся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Pr="00AA5BD2">
        <w:rPr>
          <w:rFonts w:ascii="GHEA Grapalat" w:hAnsi="GHEA Grapalat"/>
        </w:rPr>
        <w:tab/>
        <w:t>Право участника и порядок обжалования им действий и (или) принятых решений, связанных с процессом закупки</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 xml:space="preserve">ИНСТРУКЦИЯ ПО ПОДГОТОВКЕ ЗАЯВКИ </w:t>
      </w:r>
      <w:r w:rsidRPr="00AA5BD2">
        <w:rPr>
          <w:rFonts w:ascii="GHEA Grapalat" w:hAnsi="GHEA Grapalat"/>
          <w:b/>
        </w:rPr>
        <w:br/>
        <w:t>НА ЗАПРОС КОТИРОВОК</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Приложения № 1-7</w:t>
      </w:r>
    </w:p>
    <w:p w:rsidR="00F6191A" w:rsidRPr="00AA5BD2" w:rsidRDefault="00F6191A" w:rsidP="00F6191A">
      <w:pPr>
        <w:rPr>
          <w:rFonts w:ascii="GHEA Grapalat" w:hAnsi="GHEA Grapalat"/>
          <w:spacing w:val="-6"/>
        </w:rPr>
      </w:pPr>
      <w:r w:rsidRPr="00AA5BD2">
        <w:rPr>
          <w:rFonts w:ascii="GHEA Grapalat" w:hAnsi="GHEA Grapalat"/>
          <w:spacing w:val="-6"/>
        </w:rPr>
        <w:br w:type="page"/>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проводимом под кодом</w:t>
      </w:r>
      <w:r w:rsidR="003B771F">
        <w:rPr>
          <w:rFonts w:ascii="GHEA Grapalat" w:hAnsi="GHEA Grapalat"/>
          <w:spacing w:val="-6"/>
        </w:rPr>
        <w:t xml:space="preserve"> </w:t>
      </w:r>
      <w:r w:rsidR="003B771F" w:rsidRPr="003B771F">
        <w:rPr>
          <w:rFonts w:ascii="GHEA Grapalat" w:hAnsi="GHEA Grapalat"/>
          <w:sz w:val="20"/>
          <w:szCs w:val="20"/>
          <w:lang w:val="hy-AM"/>
        </w:rPr>
        <w:t>ՀՀ-ԼՄՍՀ–Թ</w:t>
      </w:r>
      <w:r w:rsidR="00CB24BF">
        <w:rPr>
          <w:rFonts w:ascii="GHEA Grapalat" w:hAnsi="GHEA Grapalat"/>
          <w:sz w:val="20"/>
          <w:szCs w:val="20"/>
        </w:rPr>
        <w:t>3</w:t>
      </w:r>
      <w:r w:rsidR="003B771F" w:rsidRPr="003B771F">
        <w:rPr>
          <w:rFonts w:ascii="GHEA Grapalat" w:hAnsi="GHEA Grapalat"/>
          <w:sz w:val="20"/>
          <w:szCs w:val="20"/>
          <w:lang w:val="hy-AM"/>
        </w:rPr>
        <w:t>Մ-ԳՀ</w:t>
      </w:r>
      <w:r w:rsidR="003B771F" w:rsidRPr="003B771F">
        <w:rPr>
          <w:rFonts w:ascii="GHEA Grapalat" w:hAnsi="GHEA Grapalat"/>
          <w:sz w:val="20"/>
          <w:szCs w:val="20"/>
          <w:lang w:val="af-ZA"/>
        </w:rPr>
        <w:t>ԱՊՁԲ</w:t>
      </w:r>
      <w:r w:rsidR="003B771F" w:rsidRPr="003B771F">
        <w:rPr>
          <w:rFonts w:ascii="GHEA Grapalat" w:hAnsi="GHEA Grapalat"/>
          <w:sz w:val="20"/>
          <w:szCs w:val="20"/>
          <w:lang w:val="hy-AM"/>
        </w:rPr>
        <w:t>20</w:t>
      </w:r>
      <w:r w:rsidR="003B771F" w:rsidRPr="003B771F">
        <w:rPr>
          <w:rFonts w:ascii="GHEA Grapalat" w:hAnsi="GHEA Grapalat"/>
          <w:sz w:val="20"/>
          <w:szCs w:val="20"/>
          <w:lang w:val="af-ZA"/>
        </w:rPr>
        <w:t>/</w:t>
      </w:r>
      <w:r w:rsidR="003B771F" w:rsidRPr="003B771F">
        <w:rPr>
          <w:rFonts w:ascii="GHEA Grapalat" w:hAnsi="GHEA Grapalat"/>
          <w:sz w:val="20"/>
          <w:szCs w:val="20"/>
          <w:lang w:val="hy-AM"/>
        </w:rPr>
        <w:t>01</w:t>
      </w:r>
      <w:r w:rsidR="003B771F" w:rsidRPr="003B771F">
        <w:rPr>
          <w:rFonts w:ascii="GHEA Grapalat" w:hAnsi="GHEA Grapalat"/>
        </w:rPr>
        <w:t xml:space="preserve"> </w:t>
      </w:r>
      <w:r w:rsidRPr="00AA5BD2">
        <w:rPr>
          <w:rFonts w:ascii="GHEA Grapalat" w:hAnsi="GHEA Grapalat"/>
        </w:rPr>
        <w:t>(далее — процедура).</w:t>
      </w:r>
    </w:p>
    <w:p w:rsidR="00BC2FFD" w:rsidRPr="00AA5BD2" w:rsidRDefault="00F6191A" w:rsidP="00BC2FFD">
      <w:pPr>
        <w:pStyle w:val="aa"/>
        <w:widowControl w:val="0"/>
        <w:spacing w:after="160" w:line="360" w:lineRule="auto"/>
        <w:ind w:right="-7"/>
        <w:jc w:val="center"/>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w:t>
      </w:r>
    </w:p>
    <w:p w:rsidR="00F6191A" w:rsidRPr="00BC2FFD" w:rsidRDefault="00BC2FFD" w:rsidP="00BC2FFD">
      <w:pPr>
        <w:pStyle w:val="aa"/>
        <w:widowControl w:val="0"/>
        <w:spacing w:after="160" w:line="360" w:lineRule="auto"/>
        <w:ind w:right="-7"/>
        <w:rPr>
          <w:rFonts w:ascii="GHEA Grapalat" w:hAnsi="GHEA Grapalat"/>
          <w:sz w:val="16"/>
        </w:rPr>
      </w:pPr>
      <w:r w:rsidRPr="00AA5BD2">
        <w:rPr>
          <w:rFonts w:ascii="GHEA Grapalat" w:hAnsi="GHEA Grapalat"/>
          <w:i/>
          <w:sz w:val="16"/>
        </w:rPr>
        <w:t>"</w:t>
      </w:r>
      <w:r w:rsidRPr="0072611E">
        <w:rPr>
          <w:rFonts w:ascii="Arial" w:hAnsi="Arial" w:cs="Arial"/>
          <w:sz w:val="22"/>
          <w:szCs w:val="22"/>
          <w:shd w:val="clear" w:color="auto" w:fill="F5F5F5"/>
        </w:rPr>
        <w:t xml:space="preserve"> </w:t>
      </w:r>
      <w:r w:rsidR="00CB24BF">
        <w:rPr>
          <w:rFonts w:ascii="Arial" w:hAnsi="Arial" w:cs="Arial"/>
          <w:sz w:val="22"/>
          <w:szCs w:val="22"/>
          <w:shd w:val="clear" w:color="auto" w:fill="F5F5F5"/>
        </w:rPr>
        <w:t>«Степанаванский детский сад № 3</w:t>
      </w:r>
      <w:r w:rsidRPr="006C2D24">
        <w:rPr>
          <w:rFonts w:ascii="Arial" w:hAnsi="Arial" w:cs="Arial"/>
          <w:sz w:val="22"/>
          <w:szCs w:val="22"/>
          <w:shd w:val="clear" w:color="auto" w:fill="F5F5F5"/>
        </w:rPr>
        <w:t xml:space="preserve">» </w:t>
      </w:r>
      <w:r w:rsidRPr="00AA5BD2">
        <w:rPr>
          <w:rFonts w:ascii="GHEA Grapalat" w:hAnsi="GHEA Grapalat"/>
          <w:i/>
          <w:sz w:val="16"/>
        </w:rPr>
        <w:t>"</w:t>
      </w:r>
      <w:r w:rsidR="00F6191A" w:rsidRPr="00AA5BD2">
        <w:rPr>
          <w:rFonts w:ascii="GHEA Grapalat" w:hAnsi="GHEA Grapalat"/>
          <w:sz w:val="16"/>
        </w:rPr>
        <w:t>"</w:t>
      </w:r>
      <w:r w:rsidR="00F6191A"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6191A" w:rsidRPr="00AA5BD2" w:rsidRDefault="00F6191A" w:rsidP="00F6191A">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6191A" w:rsidRPr="00BC2FFD" w:rsidRDefault="00F6191A" w:rsidP="00BC2FFD">
      <w:pPr>
        <w:pStyle w:val="23"/>
        <w:widowControl w:val="0"/>
        <w:spacing w:after="160"/>
        <w:ind w:firstLine="0"/>
        <w:rPr>
          <w:rFonts w:ascii="GHEA Grapalat" w:hAnsi="GHEA Grapalat"/>
          <w:sz w:val="18"/>
          <w:szCs w:val="18"/>
        </w:rPr>
      </w:pPr>
      <w:r w:rsidRPr="00AA5BD2">
        <w:rPr>
          <w:rFonts w:ascii="GHEA Grapalat" w:hAnsi="GHEA Grapalat"/>
          <w:sz w:val="24"/>
          <w:szCs w:val="24"/>
        </w:rPr>
        <w:t xml:space="preserve">Адрес электронной почты секретаря оценочной комиссии </w:t>
      </w:r>
      <w:r w:rsidRPr="00AA5BD2">
        <w:rPr>
          <w:rFonts w:ascii="GHEA Grapalat" w:hAnsi="GHEA Grapalat"/>
          <w:sz w:val="16"/>
          <w:szCs w:val="24"/>
        </w:rPr>
        <w:t>"</w:t>
      </w:r>
      <w:r w:rsidR="00BC2FFD" w:rsidRPr="00BC2FFD">
        <w:rPr>
          <w:rFonts w:ascii="GHEA Grapalat" w:hAnsi="GHEA Grapalat"/>
          <w:i/>
          <w:sz w:val="24"/>
          <w:szCs w:val="24"/>
        </w:rPr>
        <w:t xml:space="preserve"> </w:t>
      </w:r>
      <w:r w:rsidR="00BC2FFD" w:rsidRPr="00BC2FFD">
        <w:rPr>
          <w:rFonts w:ascii="GHEA Grapalat" w:hAnsi="GHEA Grapalat"/>
          <w:i/>
          <w:sz w:val="18"/>
          <w:szCs w:val="18"/>
          <w:lang w:val="en-GB"/>
        </w:rPr>
        <w:t>chatinyan</w:t>
      </w:r>
      <w:r w:rsidR="00BC2FFD" w:rsidRPr="00BC2FFD">
        <w:rPr>
          <w:rFonts w:ascii="GHEA Grapalat" w:hAnsi="GHEA Grapalat"/>
          <w:i/>
          <w:sz w:val="18"/>
          <w:szCs w:val="18"/>
        </w:rPr>
        <w:t>1977@</w:t>
      </w:r>
      <w:r w:rsidR="00BC2FFD" w:rsidRPr="00BC2FFD">
        <w:rPr>
          <w:rFonts w:ascii="GHEA Grapalat" w:hAnsi="GHEA Grapalat"/>
          <w:i/>
          <w:sz w:val="18"/>
          <w:szCs w:val="18"/>
          <w:lang w:val="en-US"/>
        </w:rPr>
        <w:t>mail</w:t>
      </w:r>
      <w:r w:rsidR="00BC2FFD" w:rsidRPr="00BC2FFD">
        <w:rPr>
          <w:rFonts w:ascii="GHEA Grapalat" w:hAnsi="GHEA Grapalat"/>
          <w:i/>
          <w:sz w:val="18"/>
          <w:szCs w:val="18"/>
        </w:rPr>
        <w:t>.</w:t>
      </w:r>
      <w:r w:rsidR="00BC2FFD" w:rsidRPr="00BC2FFD">
        <w:rPr>
          <w:rFonts w:ascii="GHEA Grapalat" w:hAnsi="GHEA Grapalat"/>
          <w:i/>
          <w:sz w:val="18"/>
          <w:szCs w:val="18"/>
          <w:lang w:val="en-US"/>
        </w:rPr>
        <w:t>ru</w:t>
      </w:r>
      <w:r w:rsidR="00BC2FFD" w:rsidRPr="00BC2FFD">
        <w:rPr>
          <w:rFonts w:ascii="GHEA Grapalat" w:hAnsi="GHEA Grapalat"/>
          <w:sz w:val="18"/>
          <w:szCs w:val="18"/>
        </w:rPr>
        <w:t xml:space="preserve"> </w:t>
      </w:r>
      <w:r w:rsidRPr="00BC2FFD">
        <w:rPr>
          <w:rFonts w:ascii="GHEA Grapalat" w:hAnsi="GHEA Grapalat"/>
          <w:sz w:val="18"/>
          <w:szCs w:val="18"/>
        </w:rPr>
        <w:t>".</w:t>
      </w:r>
    </w:p>
    <w:p w:rsidR="00F6191A" w:rsidRPr="00AA5BD2" w:rsidRDefault="00F6191A" w:rsidP="00F6191A">
      <w:pPr>
        <w:widowControl w:val="0"/>
        <w:spacing w:after="160" w:line="360" w:lineRule="auto"/>
        <w:jc w:val="center"/>
        <w:rPr>
          <w:rFonts w:ascii="GHEA Grapalat" w:hAnsi="GHEA Grapalat"/>
          <w:lang w:val="hy-AM"/>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F6191A" w:rsidRPr="00AA5BD2" w:rsidRDefault="00F6191A" w:rsidP="00F6191A">
      <w:pPr>
        <w:pStyle w:val="3"/>
        <w:keepNext w:val="0"/>
        <w:widowControl w:val="0"/>
        <w:spacing w:after="160"/>
        <w:rPr>
          <w:rFonts w:ascii="GHEA Grapalat" w:hAnsi="GHEA Grapalat"/>
          <w:sz w:val="24"/>
          <w:szCs w:val="24"/>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Pr="00AA5BD2">
        <w:rPr>
          <w:rFonts w:ascii="GHEA Grapalat" w:hAnsi="GHEA Grapalat"/>
          <w:b/>
        </w:rPr>
        <w:t>ХАРАКТЕРИСТИКА ПРЕДМЕТА ЗАКУПКИ</w:t>
      </w:r>
    </w:p>
    <w:p w:rsidR="00F6191A" w:rsidRPr="00AA5BD2" w:rsidRDefault="00F6191A" w:rsidP="00F6191A">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Pr="00AA5BD2">
        <w:rPr>
          <w:rFonts w:ascii="GHEA Grapalat" w:hAnsi="GHEA Grapalat"/>
          <w:i w:val="0"/>
          <w:sz w:val="24"/>
          <w:szCs w:val="24"/>
          <w:lang w:val="hy-AM"/>
        </w:rPr>
        <w:t>.</w:t>
      </w:r>
      <w:r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3B771F">
        <w:rPr>
          <w:rFonts w:ascii="Arial" w:hAnsi="Arial" w:cs="Arial"/>
          <w:shd w:val="clear" w:color="auto" w:fill="F5F5F5"/>
        </w:rPr>
        <w:t>пищевых</w:t>
      </w:r>
      <w:r w:rsidR="00BC2FFD" w:rsidRPr="00BC2FFD">
        <w:rPr>
          <w:rFonts w:ascii="Arial" w:hAnsi="Arial" w:cs="Arial"/>
          <w:shd w:val="clear" w:color="auto" w:fill="F5F5F5"/>
        </w:rPr>
        <w:t xml:space="preserve"> продукт</w:t>
      </w:r>
      <w:r w:rsidR="003B771F">
        <w:rPr>
          <w:rFonts w:ascii="Arial" w:hAnsi="Arial" w:cs="Arial"/>
          <w:shd w:val="clear" w:color="auto" w:fill="F5F5F5"/>
        </w:rPr>
        <w:t>ов</w:t>
      </w:r>
      <w:r w:rsidR="003B771F">
        <w:rPr>
          <w:rFonts w:ascii="GHEA Grapalat" w:hAnsi="GHEA Grapalat"/>
          <w:i w:val="0"/>
          <w:sz w:val="24"/>
          <w:szCs w:val="24"/>
        </w:rPr>
        <w:t>" (далее</w:t>
      </w:r>
      <w:r w:rsidRPr="00AA5BD2">
        <w:rPr>
          <w:rFonts w:ascii="GHEA Grapalat" w:hAnsi="GHEA Grapalat"/>
          <w:i w:val="0"/>
          <w:sz w:val="24"/>
          <w:szCs w:val="24"/>
        </w:rPr>
        <w:t xml:space="preserve">— также товар) для нужд </w:t>
      </w:r>
      <w:r w:rsidRPr="00BC2FFD">
        <w:rPr>
          <w:rFonts w:ascii="GHEA Grapalat" w:hAnsi="GHEA Grapalat"/>
          <w:i w:val="0"/>
          <w:sz w:val="18"/>
          <w:szCs w:val="18"/>
        </w:rPr>
        <w:t>"</w:t>
      </w:r>
      <w:r w:rsidR="00BC2FFD" w:rsidRPr="00BC2FFD">
        <w:rPr>
          <w:rFonts w:ascii="Arial" w:hAnsi="Arial" w:cs="Arial"/>
          <w:sz w:val="18"/>
          <w:szCs w:val="18"/>
          <w:shd w:val="clear" w:color="auto" w:fill="F5F5F5"/>
        </w:rPr>
        <w:t xml:space="preserve"> </w:t>
      </w:r>
      <w:r w:rsidR="00BC2FFD" w:rsidRPr="00BC2FFD">
        <w:rPr>
          <w:rFonts w:ascii="Arial" w:hAnsi="Arial" w:cs="Arial"/>
          <w:shd w:val="clear" w:color="auto" w:fill="F5F5F5"/>
        </w:rPr>
        <w:t xml:space="preserve">«Степанаванский </w:t>
      </w:r>
      <w:r w:rsidR="003B771F">
        <w:rPr>
          <w:rFonts w:ascii="Arial" w:hAnsi="Arial" w:cs="Arial"/>
          <w:shd w:val="clear" w:color="auto" w:fill="F5F5F5"/>
        </w:rPr>
        <w:t xml:space="preserve"> </w:t>
      </w:r>
      <w:r w:rsidR="00CB24BF">
        <w:rPr>
          <w:rFonts w:ascii="Arial" w:hAnsi="Arial" w:cs="Arial"/>
          <w:shd w:val="clear" w:color="auto" w:fill="F5F5F5"/>
        </w:rPr>
        <w:t>детский сад № 3</w:t>
      </w:r>
      <w:r w:rsidR="00BC2FFD" w:rsidRPr="00BC2FFD">
        <w:rPr>
          <w:rFonts w:ascii="Arial" w:hAnsi="Arial" w:cs="Arial"/>
          <w:shd w:val="clear" w:color="auto" w:fill="F5F5F5"/>
        </w:rPr>
        <w:t>»</w:t>
      </w:r>
      <w:r w:rsidR="00BC2FFD" w:rsidRPr="00BC2FFD">
        <w:rPr>
          <w:rFonts w:ascii="Arial" w:hAnsi="Arial" w:cs="Arial"/>
          <w:sz w:val="18"/>
          <w:szCs w:val="18"/>
          <w:shd w:val="clear" w:color="auto" w:fill="F5F5F5"/>
        </w:rPr>
        <w:t xml:space="preserve"> </w:t>
      </w:r>
      <w:r w:rsidRPr="00BC2FFD">
        <w:rPr>
          <w:rFonts w:ascii="GHEA Grapalat" w:hAnsi="GHEA Grapalat"/>
          <w:i w:val="0"/>
          <w:sz w:val="18"/>
          <w:szCs w:val="18"/>
        </w:rPr>
        <w:t>"</w:t>
      </w:r>
      <w:r w:rsidRPr="00AA5BD2">
        <w:rPr>
          <w:rFonts w:ascii="GHEA Grapalat" w:hAnsi="GHEA Grapalat"/>
          <w:i w:val="0"/>
          <w:sz w:val="24"/>
          <w:szCs w:val="24"/>
        </w:rPr>
        <w:t>, которые сгруппированы в лоты "</w:t>
      </w:r>
      <w:r w:rsidR="00850035">
        <w:rPr>
          <w:rFonts w:ascii="GHEA Grapalat" w:hAnsi="GHEA Grapalat"/>
          <w:i w:val="0"/>
          <w:sz w:val="24"/>
          <w:szCs w:val="24"/>
        </w:rPr>
        <w:t>19</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191A" w:rsidRPr="00AA5BD2" w:rsidTr="0072611E">
        <w:trPr>
          <w:jc w:val="center"/>
        </w:trPr>
        <w:tc>
          <w:tcPr>
            <w:tcW w:w="153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7C12A7" w:rsidRPr="00AA5BD2" w:rsidTr="0072611E">
        <w:trPr>
          <w:jc w:val="center"/>
        </w:trPr>
        <w:tc>
          <w:tcPr>
            <w:tcW w:w="1530" w:type="dxa"/>
            <w:vAlign w:val="center"/>
          </w:tcPr>
          <w:p w:rsidR="007C12A7" w:rsidRPr="00BC2FFD" w:rsidRDefault="007C12A7" w:rsidP="0072611E">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w:t>
            </w:r>
          </w:p>
        </w:tc>
        <w:tc>
          <w:tcPr>
            <w:tcW w:w="8820" w:type="dxa"/>
            <w:vAlign w:val="center"/>
          </w:tcPr>
          <w:p w:rsidR="007C12A7" w:rsidRPr="00850035" w:rsidRDefault="007C12A7" w:rsidP="002F5C7B">
            <w:pPr>
              <w:pStyle w:val="23"/>
              <w:ind w:firstLine="0"/>
              <w:rPr>
                <w:rFonts w:ascii="GHEA Grapalat" w:hAnsi="GHEA Grapalat"/>
                <w:color w:val="000000" w:themeColor="text1"/>
                <w:sz w:val="32"/>
                <w:szCs w:val="32"/>
                <w:vertAlign w:val="subscript"/>
                <w:lang w:val="hy-AM"/>
              </w:rPr>
            </w:pPr>
            <w:r w:rsidRPr="00850035">
              <w:rPr>
                <w:rFonts w:ascii="GHEA Grapalat" w:hAnsi="GHEA Grapalat"/>
                <w:color w:val="000000" w:themeColor="text1"/>
                <w:sz w:val="32"/>
                <w:szCs w:val="32"/>
                <w:vertAlign w:val="subscript"/>
              </w:rPr>
              <w:t>Х</w:t>
            </w:r>
            <w:r w:rsidRPr="00850035">
              <w:rPr>
                <w:rFonts w:ascii="GHEA Grapalat" w:hAnsi="GHEA Grapalat"/>
                <w:color w:val="000000" w:themeColor="text1"/>
                <w:sz w:val="32"/>
                <w:szCs w:val="32"/>
                <w:vertAlign w:val="subscript"/>
                <w:lang w:val="hy-AM"/>
              </w:rPr>
              <w:t>леб</w:t>
            </w:r>
          </w:p>
        </w:tc>
      </w:tr>
      <w:tr w:rsidR="007C12A7" w:rsidRPr="00AA5BD2" w:rsidTr="0072611E">
        <w:trPr>
          <w:jc w:val="center"/>
        </w:trPr>
        <w:tc>
          <w:tcPr>
            <w:tcW w:w="1530" w:type="dxa"/>
            <w:vAlign w:val="center"/>
          </w:tcPr>
          <w:p w:rsidR="007C12A7" w:rsidRPr="00BC2FFD" w:rsidRDefault="007C12A7" w:rsidP="0072611E">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2</w:t>
            </w:r>
          </w:p>
        </w:tc>
        <w:tc>
          <w:tcPr>
            <w:tcW w:w="8820" w:type="dxa"/>
            <w:vAlign w:val="center"/>
          </w:tcPr>
          <w:p w:rsidR="007C12A7" w:rsidRPr="00850035" w:rsidRDefault="007C12A7" w:rsidP="002F5C7B">
            <w:pPr>
              <w:pStyle w:val="23"/>
              <w:ind w:firstLine="0"/>
              <w:rPr>
                <w:rFonts w:ascii="GHEA Grapalat" w:hAnsi="GHEA Grapalat"/>
                <w:color w:val="000000" w:themeColor="text1"/>
                <w:lang w:val="en-GB"/>
              </w:rPr>
            </w:pPr>
            <w:r w:rsidRPr="00850035">
              <w:rPr>
                <w:rFonts w:ascii="GHEA Grapalat" w:hAnsi="GHEA Grapalat"/>
                <w:color w:val="000000" w:themeColor="text1"/>
                <w:lang w:val="en-GB"/>
              </w:rPr>
              <w:t>Сладкое печенье (печенье)</w:t>
            </w:r>
          </w:p>
        </w:tc>
      </w:tr>
      <w:tr w:rsidR="007C12A7" w:rsidRPr="00AA5BD2" w:rsidTr="0072611E">
        <w:trPr>
          <w:jc w:val="center"/>
        </w:trPr>
        <w:tc>
          <w:tcPr>
            <w:tcW w:w="1530" w:type="dxa"/>
            <w:vAlign w:val="center"/>
          </w:tcPr>
          <w:p w:rsidR="007C12A7"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3</w:t>
            </w:r>
          </w:p>
        </w:tc>
        <w:tc>
          <w:tcPr>
            <w:tcW w:w="8820" w:type="dxa"/>
            <w:vAlign w:val="center"/>
          </w:tcPr>
          <w:p w:rsidR="007C12A7" w:rsidRPr="00850035" w:rsidRDefault="007C12A7" w:rsidP="002F5C7B">
            <w:pPr>
              <w:pStyle w:val="23"/>
              <w:ind w:firstLine="0"/>
              <w:rPr>
                <w:rFonts w:ascii="GHEA Grapalat" w:hAnsi="GHEA Grapalat"/>
                <w:color w:val="000000" w:themeColor="text1"/>
                <w:lang w:val="en-GB"/>
              </w:rPr>
            </w:pPr>
            <w:r w:rsidRPr="00850035">
              <w:rPr>
                <w:rFonts w:ascii="GHEA Grapalat" w:hAnsi="GHEA Grapalat"/>
                <w:color w:val="000000" w:themeColor="text1"/>
                <w:lang w:val="en-GB"/>
              </w:rPr>
              <w:t>Сыр (Лори)</w:t>
            </w:r>
          </w:p>
        </w:tc>
      </w:tr>
      <w:tr w:rsidR="007C12A7" w:rsidRPr="00AA5BD2" w:rsidTr="0072611E">
        <w:trPr>
          <w:jc w:val="center"/>
        </w:trPr>
        <w:tc>
          <w:tcPr>
            <w:tcW w:w="1530" w:type="dxa"/>
            <w:vAlign w:val="center"/>
          </w:tcPr>
          <w:p w:rsidR="007C12A7"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4</w:t>
            </w:r>
          </w:p>
        </w:tc>
        <w:tc>
          <w:tcPr>
            <w:tcW w:w="8820" w:type="dxa"/>
            <w:vAlign w:val="center"/>
          </w:tcPr>
          <w:p w:rsidR="007C12A7" w:rsidRPr="00850035" w:rsidRDefault="007C12A7" w:rsidP="002F5C7B">
            <w:pPr>
              <w:pStyle w:val="23"/>
              <w:ind w:firstLine="0"/>
              <w:rPr>
                <w:rFonts w:ascii="GHEA Grapalat" w:hAnsi="GHEA Grapalat"/>
                <w:color w:val="000000" w:themeColor="text1"/>
              </w:rPr>
            </w:pPr>
            <w:r w:rsidRPr="00850035">
              <w:rPr>
                <w:rFonts w:ascii="GHEA Grapalat" w:hAnsi="GHEA Grapalat"/>
                <w:color w:val="000000" w:themeColor="text1"/>
                <w:lang w:val="hy-AM"/>
              </w:rPr>
              <w:t>Сливоч</w:t>
            </w:r>
            <w:r w:rsidRPr="00850035">
              <w:rPr>
                <w:rFonts w:ascii="GHEA Grapalat" w:hAnsi="GHEA Grapalat"/>
                <w:color w:val="000000" w:themeColor="text1"/>
              </w:rPr>
              <w:t>ное масло</w:t>
            </w:r>
          </w:p>
        </w:tc>
      </w:tr>
      <w:tr w:rsidR="007C12A7" w:rsidRPr="00AA5BD2" w:rsidTr="0072611E">
        <w:trPr>
          <w:jc w:val="center"/>
        </w:trPr>
        <w:tc>
          <w:tcPr>
            <w:tcW w:w="1530" w:type="dxa"/>
            <w:vAlign w:val="center"/>
          </w:tcPr>
          <w:p w:rsidR="007C12A7"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5</w:t>
            </w:r>
          </w:p>
        </w:tc>
        <w:tc>
          <w:tcPr>
            <w:tcW w:w="8820" w:type="dxa"/>
            <w:vAlign w:val="center"/>
          </w:tcPr>
          <w:p w:rsidR="007C12A7" w:rsidRPr="00850035" w:rsidRDefault="007C12A7" w:rsidP="002F5C7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Подсолнечное</w:t>
            </w:r>
            <w:r w:rsidRPr="00850035">
              <w:rPr>
                <w:rFonts w:ascii="GHEA Grapalat" w:hAnsi="GHEA Grapalat"/>
                <w:color w:val="000000" w:themeColor="text1"/>
              </w:rPr>
              <w:t xml:space="preserve"> </w:t>
            </w:r>
            <w:r w:rsidRPr="00850035">
              <w:rPr>
                <w:rFonts w:ascii="GHEA Grapalat" w:hAnsi="GHEA Grapalat"/>
                <w:color w:val="000000" w:themeColor="text1"/>
                <w:lang w:val="hy-AM"/>
              </w:rPr>
              <w:t>масло (рафинированное)</w:t>
            </w:r>
          </w:p>
        </w:tc>
      </w:tr>
      <w:tr w:rsidR="007C12A7" w:rsidRPr="00AA5BD2" w:rsidTr="0072611E">
        <w:trPr>
          <w:jc w:val="center"/>
        </w:trPr>
        <w:tc>
          <w:tcPr>
            <w:tcW w:w="1530" w:type="dxa"/>
            <w:vAlign w:val="center"/>
          </w:tcPr>
          <w:p w:rsidR="007C12A7"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6</w:t>
            </w:r>
          </w:p>
        </w:tc>
        <w:tc>
          <w:tcPr>
            <w:tcW w:w="8820" w:type="dxa"/>
            <w:vAlign w:val="center"/>
          </w:tcPr>
          <w:p w:rsidR="007C12A7" w:rsidRPr="00850035" w:rsidRDefault="00850035" w:rsidP="002F5C7B">
            <w:pPr>
              <w:pStyle w:val="23"/>
              <w:ind w:firstLine="0"/>
              <w:rPr>
                <w:rFonts w:ascii="GHEA Grapalat" w:hAnsi="GHEA Grapalat"/>
                <w:color w:val="000000" w:themeColor="text1"/>
                <w:lang w:val="hy-AM"/>
              </w:rPr>
            </w:pPr>
            <w:r w:rsidRPr="00850035">
              <w:rPr>
                <w:rFonts w:ascii="GHEA Grapalat" w:hAnsi="GHEA Grapalat"/>
                <w:color w:val="000000" w:themeColor="text1"/>
              </w:rPr>
              <w:t>С</w:t>
            </w:r>
            <w:r w:rsidRPr="00850035">
              <w:rPr>
                <w:rFonts w:ascii="GHEA Grapalat" w:hAnsi="GHEA Grapalat"/>
                <w:color w:val="000000" w:themeColor="text1"/>
                <w:lang w:val="hy-AM"/>
              </w:rPr>
              <w:t>ахар</w:t>
            </w:r>
          </w:p>
        </w:tc>
      </w:tr>
      <w:tr w:rsidR="007C12A7" w:rsidRPr="00AA5BD2" w:rsidTr="0072611E">
        <w:trPr>
          <w:jc w:val="center"/>
        </w:trPr>
        <w:tc>
          <w:tcPr>
            <w:tcW w:w="1530" w:type="dxa"/>
            <w:vAlign w:val="center"/>
          </w:tcPr>
          <w:p w:rsidR="007C12A7"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7</w:t>
            </w:r>
          </w:p>
        </w:tc>
        <w:tc>
          <w:tcPr>
            <w:tcW w:w="8820" w:type="dxa"/>
            <w:vAlign w:val="center"/>
          </w:tcPr>
          <w:p w:rsidR="007C12A7" w:rsidRPr="00850035" w:rsidRDefault="00850035" w:rsidP="002F5C7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Мелкая соль</w:t>
            </w:r>
          </w:p>
        </w:tc>
      </w:tr>
      <w:tr w:rsidR="007C12A7" w:rsidRPr="00AA5BD2" w:rsidTr="0072611E">
        <w:trPr>
          <w:jc w:val="center"/>
        </w:trPr>
        <w:tc>
          <w:tcPr>
            <w:tcW w:w="1530" w:type="dxa"/>
            <w:vAlign w:val="center"/>
          </w:tcPr>
          <w:p w:rsidR="007C12A7"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8</w:t>
            </w:r>
          </w:p>
        </w:tc>
        <w:tc>
          <w:tcPr>
            <w:tcW w:w="8820" w:type="dxa"/>
            <w:vAlign w:val="center"/>
          </w:tcPr>
          <w:p w:rsidR="007C12A7" w:rsidRPr="00850035" w:rsidRDefault="00850035" w:rsidP="002F5C7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Черный чай</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9</w:t>
            </w:r>
          </w:p>
        </w:tc>
        <w:tc>
          <w:tcPr>
            <w:tcW w:w="8820"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Яйца 01 класс</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10</w:t>
            </w:r>
          </w:p>
        </w:tc>
        <w:tc>
          <w:tcPr>
            <w:tcW w:w="8820"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Цыпленок, замороженный, местный, целый</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11</w:t>
            </w:r>
          </w:p>
        </w:tc>
        <w:tc>
          <w:tcPr>
            <w:tcW w:w="8820" w:type="dxa"/>
            <w:vAlign w:val="center"/>
          </w:tcPr>
          <w:p w:rsidR="00850035" w:rsidRPr="00850035" w:rsidRDefault="00850035" w:rsidP="002F5C7B">
            <w:pPr>
              <w:pStyle w:val="23"/>
              <w:ind w:firstLine="0"/>
              <w:rPr>
                <w:rFonts w:ascii="GHEA Grapalat" w:hAnsi="GHEA Grapalat"/>
                <w:color w:val="000000" w:themeColor="text1"/>
                <w:lang w:val="hy-AM"/>
              </w:rPr>
            </w:pPr>
            <w:r w:rsidRPr="00850035">
              <w:rPr>
                <w:rFonts w:ascii="GHEA Grapalat" w:hAnsi="GHEA Grapalat"/>
                <w:color w:val="000000" w:themeColor="text1"/>
              </w:rPr>
              <w:t>Мясо</w:t>
            </w:r>
            <w:r w:rsidRPr="00850035">
              <w:rPr>
                <w:rFonts w:ascii="GHEA Grapalat" w:hAnsi="GHEA Grapalat"/>
                <w:color w:val="000000" w:themeColor="text1"/>
                <w:lang w:val="hy-AM"/>
              </w:rPr>
              <w:t xml:space="preserve"> локально мягк</w:t>
            </w:r>
            <w:r w:rsidRPr="00850035">
              <w:rPr>
                <w:rFonts w:ascii="GHEA Grapalat" w:hAnsi="GHEA Grapalat"/>
                <w:color w:val="000000" w:themeColor="text1"/>
              </w:rPr>
              <w:t>ое</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12</w:t>
            </w:r>
          </w:p>
        </w:tc>
        <w:tc>
          <w:tcPr>
            <w:tcW w:w="8820" w:type="dxa"/>
            <w:vAlign w:val="center"/>
          </w:tcPr>
          <w:p w:rsidR="00850035" w:rsidRPr="00850035" w:rsidRDefault="00850035" w:rsidP="002F5C7B">
            <w:pPr>
              <w:pStyle w:val="23"/>
              <w:ind w:firstLine="0"/>
              <w:rPr>
                <w:rFonts w:ascii="GHEA Grapalat" w:hAnsi="GHEA Grapalat"/>
                <w:color w:val="000000" w:themeColor="text1"/>
                <w:lang w:val="hy-AM"/>
              </w:rPr>
            </w:pPr>
            <w:r w:rsidRPr="00850035">
              <w:rPr>
                <w:rFonts w:ascii="GHEA Grapalat" w:hAnsi="GHEA Grapalat"/>
                <w:color w:val="000000" w:themeColor="text1"/>
              </w:rPr>
              <w:t>Р</w:t>
            </w:r>
            <w:r w:rsidRPr="00850035">
              <w:rPr>
                <w:rFonts w:ascii="GHEA Grapalat" w:hAnsi="GHEA Grapalat"/>
                <w:color w:val="000000" w:themeColor="text1"/>
                <w:lang w:val="hy-AM"/>
              </w:rPr>
              <w:t>ис</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13</w:t>
            </w:r>
          </w:p>
        </w:tc>
        <w:tc>
          <w:tcPr>
            <w:tcW w:w="8820" w:type="dxa"/>
            <w:vAlign w:val="center"/>
          </w:tcPr>
          <w:p w:rsidR="00850035" w:rsidRPr="00850035" w:rsidRDefault="00850035" w:rsidP="002F5C7B">
            <w:pPr>
              <w:pStyle w:val="23"/>
              <w:ind w:firstLine="0"/>
              <w:rPr>
                <w:rFonts w:ascii="GHEA Grapalat" w:hAnsi="GHEA Grapalat"/>
                <w:color w:val="000000" w:themeColor="text1"/>
              </w:rPr>
            </w:pPr>
            <w:r w:rsidRPr="00135A08">
              <w:rPr>
                <w:rFonts w:ascii="GHEA Grapalat" w:hAnsi="GHEA Grapalat"/>
                <w:color w:val="000000" w:themeColor="text1"/>
              </w:rPr>
              <w:t>Крупа</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14</w:t>
            </w:r>
          </w:p>
        </w:tc>
        <w:tc>
          <w:tcPr>
            <w:tcW w:w="8820"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rPr>
              <w:t>Г</w:t>
            </w:r>
            <w:r w:rsidRPr="00850035">
              <w:rPr>
                <w:rFonts w:ascii="GHEA Grapalat" w:hAnsi="GHEA Grapalat"/>
                <w:color w:val="000000" w:themeColor="text1"/>
                <w:lang w:val="hy-AM"/>
              </w:rPr>
              <w:t>речиха</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15</w:t>
            </w:r>
          </w:p>
        </w:tc>
        <w:tc>
          <w:tcPr>
            <w:tcW w:w="8820" w:type="dxa"/>
            <w:vAlign w:val="center"/>
          </w:tcPr>
          <w:p w:rsidR="00850035" w:rsidRPr="00850035" w:rsidRDefault="00850035" w:rsidP="002F5C7B">
            <w:pPr>
              <w:pStyle w:val="23"/>
              <w:ind w:firstLine="0"/>
              <w:rPr>
                <w:rFonts w:ascii="GHEA Grapalat" w:hAnsi="GHEA Grapalat"/>
                <w:color w:val="000000" w:themeColor="text1"/>
                <w:lang w:val="hy-AM"/>
              </w:rPr>
            </w:pPr>
            <w:r w:rsidRPr="00850035">
              <w:rPr>
                <w:rFonts w:ascii="GHEA Grapalat" w:hAnsi="GHEA Grapalat"/>
                <w:color w:val="000000" w:themeColor="text1"/>
              </w:rPr>
              <w:t>Ч</w:t>
            </w:r>
            <w:r w:rsidRPr="00850035">
              <w:rPr>
                <w:rFonts w:ascii="GHEA Grapalat" w:hAnsi="GHEA Grapalat"/>
                <w:color w:val="000000" w:themeColor="text1"/>
                <w:lang w:val="hy-AM"/>
              </w:rPr>
              <w:t>ечевица</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16</w:t>
            </w:r>
          </w:p>
        </w:tc>
        <w:tc>
          <w:tcPr>
            <w:tcW w:w="8820" w:type="dxa"/>
            <w:vAlign w:val="center"/>
          </w:tcPr>
          <w:p w:rsidR="00850035" w:rsidRPr="00850035" w:rsidRDefault="00850035" w:rsidP="00850035">
            <w:pPr>
              <w:pStyle w:val="23"/>
              <w:ind w:firstLine="0"/>
              <w:rPr>
                <w:rFonts w:ascii="GHEA Grapalat" w:hAnsi="GHEA Grapalat"/>
                <w:color w:val="000000" w:themeColor="text1"/>
              </w:rPr>
            </w:pPr>
            <w:r w:rsidRPr="00850035">
              <w:rPr>
                <w:rFonts w:ascii="GHEA Grapalat" w:hAnsi="GHEA Grapalat"/>
                <w:color w:val="000000" w:themeColor="text1"/>
              </w:rPr>
              <w:t>Горох</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lang w:val="hy-AM"/>
              </w:rPr>
              <w:t>1</w:t>
            </w:r>
            <w:r>
              <w:rPr>
                <w:rFonts w:ascii="GHEA Grapalat" w:hAnsi="GHEA Grapalat"/>
                <w:szCs w:val="24"/>
              </w:rPr>
              <w:t>7</w:t>
            </w:r>
          </w:p>
        </w:tc>
        <w:tc>
          <w:tcPr>
            <w:tcW w:w="8820"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Абрикосовое варенье</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18</w:t>
            </w:r>
          </w:p>
        </w:tc>
        <w:tc>
          <w:tcPr>
            <w:tcW w:w="8820"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Красный сладкий перец</w:t>
            </w:r>
          </w:p>
        </w:tc>
      </w:tr>
      <w:tr w:rsidR="00850035" w:rsidRPr="00AA5BD2" w:rsidTr="0072611E">
        <w:trPr>
          <w:jc w:val="center"/>
        </w:trPr>
        <w:tc>
          <w:tcPr>
            <w:tcW w:w="1530" w:type="dxa"/>
            <w:vAlign w:val="center"/>
          </w:tcPr>
          <w:p w:rsidR="00850035" w:rsidRPr="00850035" w:rsidRDefault="00850035"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19</w:t>
            </w:r>
          </w:p>
        </w:tc>
        <w:tc>
          <w:tcPr>
            <w:tcW w:w="8820" w:type="dxa"/>
            <w:vAlign w:val="center"/>
          </w:tcPr>
          <w:p w:rsidR="00850035" w:rsidRPr="00850035" w:rsidRDefault="00850035" w:rsidP="002F5C7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Шоколадные конфеты</w:t>
            </w:r>
          </w:p>
        </w:tc>
      </w:tr>
    </w:tbl>
    <w:p w:rsidR="00F6191A" w:rsidRPr="00AA5BD2" w:rsidRDefault="00F6191A" w:rsidP="00F6191A">
      <w:pPr>
        <w:pStyle w:val="23"/>
        <w:widowControl w:val="0"/>
        <w:spacing w:after="160"/>
        <w:ind w:firstLine="567"/>
        <w:rPr>
          <w:rFonts w:ascii="GHEA Grapalat" w:hAnsi="GHEA Grapalat"/>
          <w:sz w:val="24"/>
          <w:szCs w:val="24"/>
        </w:rPr>
      </w:pPr>
    </w:p>
    <w:p w:rsidR="00F6191A" w:rsidRPr="00AA5BD2" w:rsidRDefault="00F6191A" w:rsidP="00F6191A">
      <w:pPr>
        <w:pStyle w:val="23"/>
        <w:widowControl w:val="0"/>
        <w:spacing w:after="160"/>
        <w:ind w:firstLine="567"/>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i/>
          <w:sz w:val="24"/>
          <w:szCs w:val="24"/>
        </w:rPr>
        <w:t xml:space="preserve">Для поставки предусмотренных настоящим Приглашением товаров </w:t>
      </w:r>
      <w:r w:rsidRPr="00AA5BD2">
        <w:rPr>
          <w:rFonts w:ascii="GHEA Grapalat" w:hAnsi="GHEA Grapalat"/>
          <w:i/>
          <w:sz w:val="24"/>
          <w:szCs w:val="24"/>
        </w:rPr>
        <w:lastRenderedPageBreak/>
        <w:t>требуются следующие лицензии</w:t>
      </w:r>
      <w:r w:rsidRPr="00AA5BD2">
        <w:rPr>
          <w:rStyle w:val="af6"/>
          <w:rFonts w:ascii="GHEA Grapalat" w:hAnsi="GHEA Grapalat"/>
          <w:i/>
          <w:sz w:val="24"/>
          <w:szCs w:val="24"/>
        </w:rPr>
        <w:footnoteReference w:id="2"/>
      </w:r>
      <w:r w:rsidRPr="00AA5BD2">
        <w:rPr>
          <w:rFonts w:ascii="GHEA Grapalat" w:hAnsi="GHEA Grapalat"/>
          <w:i/>
          <w:sz w:val="24"/>
          <w:szCs w:val="24"/>
        </w:rPr>
        <w:t>:</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по следующим сферам "</w:t>
      </w:r>
      <w:r w:rsidR="00850035">
        <w:rPr>
          <w:rFonts w:ascii="GHEA Grapalat" w:hAnsi="GHEA Grapalat"/>
          <w:i w:val="0"/>
          <w:sz w:val="32"/>
          <w:szCs w:val="32"/>
          <w:vertAlign w:val="subscript"/>
        </w:rPr>
        <w:t>19</w:t>
      </w:r>
      <w:r w:rsidRPr="00AA5BD2">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191A" w:rsidRPr="00AA5BD2" w:rsidTr="0072611E">
        <w:trPr>
          <w:jc w:val="center"/>
        </w:trPr>
        <w:tc>
          <w:tcPr>
            <w:tcW w:w="1611" w:type="dxa"/>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Номера лотов</w:t>
            </w:r>
          </w:p>
        </w:tc>
        <w:tc>
          <w:tcPr>
            <w:tcW w:w="5193"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Вид требуемой лицензии (виды требуемых лицензий)</w:t>
            </w:r>
          </w:p>
        </w:tc>
      </w:tr>
      <w:tr w:rsidR="00F6191A" w:rsidRPr="00AA5BD2" w:rsidTr="0072611E">
        <w:trPr>
          <w:jc w:val="center"/>
        </w:trPr>
        <w:tc>
          <w:tcPr>
            <w:tcW w:w="1611" w:type="dxa"/>
            <w:shd w:val="clear" w:color="auto" w:fill="999999"/>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1</w:t>
            </w:r>
          </w:p>
        </w:tc>
        <w:tc>
          <w:tcPr>
            <w:tcW w:w="5193" w:type="dxa"/>
            <w:shd w:val="clear" w:color="auto" w:fill="999999"/>
          </w:tcPr>
          <w:p w:rsidR="00F6191A" w:rsidRPr="00AA5BD2" w:rsidRDefault="00F6191A" w:rsidP="0072611E">
            <w:pPr>
              <w:widowControl w:val="0"/>
              <w:tabs>
                <w:tab w:val="left" w:pos="1134"/>
              </w:tabs>
              <w:autoSpaceDE w:val="0"/>
              <w:autoSpaceDN w:val="0"/>
              <w:adjustRightInd w:val="0"/>
              <w:spacing w:after="120"/>
              <w:jc w:val="center"/>
              <w:rPr>
                <w:rFonts w:ascii="GHEA Grapalat" w:hAnsi="GHEA Grapalat"/>
                <w:b/>
                <w:i/>
                <w:sz w:val="20"/>
              </w:rPr>
            </w:pPr>
            <w:r w:rsidRPr="00AA5BD2">
              <w:rPr>
                <w:rFonts w:ascii="GHEA Grapalat" w:hAnsi="GHEA Grapalat"/>
                <w:b/>
                <w:i/>
                <w:sz w:val="20"/>
              </w:rPr>
              <w:t>2</w:t>
            </w:r>
          </w:p>
        </w:tc>
      </w:tr>
      <w:tr w:rsidR="00850035" w:rsidRPr="00AA5BD2" w:rsidTr="0072611E">
        <w:trPr>
          <w:jc w:val="center"/>
        </w:trPr>
        <w:tc>
          <w:tcPr>
            <w:tcW w:w="1611" w:type="dxa"/>
            <w:vAlign w:val="center"/>
          </w:tcPr>
          <w:p w:rsidR="00850035" w:rsidRPr="00AA5BD2" w:rsidRDefault="00850035" w:rsidP="0072611E">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1</w:t>
            </w:r>
          </w:p>
        </w:tc>
        <w:tc>
          <w:tcPr>
            <w:tcW w:w="5193" w:type="dxa"/>
            <w:vAlign w:val="center"/>
          </w:tcPr>
          <w:p w:rsidR="00850035" w:rsidRPr="00A11D02" w:rsidRDefault="00850035" w:rsidP="00850035">
            <w:pPr>
              <w:pStyle w:val="23"/>
              <w:ind w:firstLine="0"/>
              <w:rPr>
                <w:rFonts w:ascii="GHEA Grapalat" w:hAnsi="GHEA Grapalat"/>
                <w:color w:val="000000" w:themeColor="text1"/>
                <w:sz w:val="32"/>
                <w:szCs w:val="32"/>
                <w:vertAlign w:val="subscript"/>
              </w:rPr>
            </w:pPr>
            <w:r w:rsidRPr="00850035">
              <w:rPr>
                <w:rFonts w:ascii="GHEA Grapalat" w:hAnsi="GHEA Grapalat"/>
                <w:color w:val="000000" w:themeColor="text1"/>
                <w:sz w:val="32"/>
                <w:szCs w:val="32"/>
                <w:vertAlign w:val="subscript"/>
              </w:rPr>
              <w:t>Х</w:t>
            </w:r>
            <w:r w:rsidRPr="00850035">
              <w:rPr>
                <w:rFonts w:ascii="GHEA Grapalat" w:hAnsi="GHEA Grapalat"/>
                <w:color w:val="000000" w:themeColor="text1"/>
                <w:sz w:val="32"/>
                <w:szCs w:val="32"/>
                <w:vertAlign w:val="subscript"/>
                <w:lang w:val="hy-AM"/>
              </w:rPr>
              <w:t>леб</w:t>
            </w:r>
            <w:r w:rsidR="00A11D02">
              <w:rPr>
                <w:rFonts w:ascii="GHEA Grapalat" w:hAnsi="GHEA Grapalat"/>
                <w:color w:val="000000" w:themeColor="text1"/>
                <w:sz w:val="32"/>
                <w:szCs w:val="32"/>
                <w:vertAlign w:val="subscript"/>
              </w:rPr>
              <w:t xml:space="preserve"> </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w:t>
            </w:r>
          </w:p>
        </w:tc>
        <w:tc>
          <w:tcPr>
            <w:tcW w:w="5193" w:type="dxa"/>
            <w:vAlign w:val="center"/>
          </w:tcPr>
          <w:p w:rsidR="00850035" w:rsidRPr="00850035" w:rsidRDefault="00850035" w:rsidP="00850035">
            <w:pPr>
              <w:pStyle w:val="23"/>
              <w:ind w:firstLine="0"/>
              <w:rPr>
                <w:rFonts w:ascii="GHEA Grapalat" w:hAnsi="GHEA Grapalat"/>
                <w:color w:val="000000" w:themeColor="text1"/>
                <w:lang w:val="en-GB"/>
              </w:rPr>
            </w:pPr>
            <w:r w:rsidRPr="00850035">
              <w:rPr>
                <w:rFonts w:ascii="GHEA Grapalat" w:hAnsi="GHEA Grapalat"/>
                <w:color w:val="000000" w:themeColor="text1"/>
                <w:lang w:val="en-GB"/>
              </w:rPr>
              <w:t>Сладкое печенье (печенье)</w:t>
            </w:r>
            <w:r w:rsidR="00A11D02" w:rsidRPr="00850035">
              <w:rPr>
                <w:rFonts w:ascii="GHEA Grapalat" w:hAnsi="GHEA Grapalat"/>
                <w:color w:val="000000" w:themeColor="text1"/>
                <w:lang w:val="en-GB"/>
              </w:rPr>
              <w:t xml:space="preserve"> (</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3</w:t>
            </w:r>
          </w:p>
        </w:tc>
        <w:tc>
          <w:tcPr>
            <w:tcW w:w="5193" w:type="dxa"/>
            <w:vAlign w:val="center"/>
          </w:tcPr>
          <w:p w:rsidR="00850035" w:rsidRPr="00850035" w:rsidRDefault="00850035" w:rsidP="00850035">
            <w:pPr>
              <w:pStyle w:val="23"/>
              <w:ind w:firstLine="0"/>
              <w:rPr>
                <w:rFonts w:ascii="GHEA Grapalat" w:hAnsi="GHEA Grapalat"/>
                <w:color w:val="000000" w:themeColor="text1"/>
                <w:lang w:val="en-GB"/>
              </w:rPr>
            </w:pPr>
            <w:r w:rsidRPr="00850035">
              <w:rPr>
                <w:rFonts w:ascii="GHEA Grapalat" w:hAnsi="GHEA Grapalat"/>
                <w:color w:val="000000" w:themeColor="text1"/>
                <w:lang w:val="en-GB"/>
              </w:rPr>
              <w:t>Сыр (Лори)</w:t>
            </w:r>
            <w:r w:rsidR="00A11D02" w:rsidRPr="00850035">
              <w:rPr>
                <w:rFonts w:ascii="GHEA Grapalat" w:hAnsi="GHEA Grapalat"/>
                <w:color w:val="000000" w:themeColor="text1"/>
                <w:lang w:val="en-GB"/>
              </w:rPr>
              <w:t xml:space="preserve"> (</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4</w:t>
            </w:r>
          </w:p>
        </w:tc>
        <w:tc>
          <w:tcPr>
            <w:tcW w:w="5193" w:type="dxa"/>
            <w:vAlign w:val="center"/>
          </w:tcPr>
          <w:p w:rsidR="00850035" w:rsidRPr="00850035" w:rsidRDefault="00850035" w:rsidP="00850035">
            <w:pPr>
              <w:pStyle w:val="23"/>
              <w:ind w:firstLine="0"/>
              <w:rPr>
                <w:rFonts w:ascii="GHEA Grapalat" w:hAnsi="GHEA Grapalat"/>
                <w:color w:val="000000" w:themeColor="text1"/>
              </w:rPr>
            </w:pPr>
            <w:r w:rsidRPr="00850035">
              <w:rPr>
                <w:rFonts w:ascii="GHEA Grapalat" w:hAnsi="GHEA Grapalat"/>
                <w:color w:val="000000" w:themeColor="text1"/>
                <w:lang w:val="hy-AM"/>
              </w:rPr>
              <w:t>Сливоч</w:t>
            </w:r>
            <w:r w:rsidRPr="00850035">
              <w:rPr>
                <w:rFonts w:ascii="GHEA Grapalat" w:hAnsi="GHEA Grapalat"/>
                <w:color w:val="000000" w:themeColor="text1"/>
              </w:rPr>
              <w:t>ное масло</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5</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Подсолнечное</w:t>
            </w:r>
            <w:r w:rsidRPr="00850035">
              <w:rPr>
                <w:rFonts w:ascii="GHEA Grapalat" w:hAnsi="GHEA Grapalat"/>
                <w:color w:val="000000" w:themeColor="text1"/>
              </w:rPr>
              <w:t xml:space="preserve"> </w:t>
            </w:r>
            <w:r w:rsidRPr="00850035">
              <w:rPr>
                <w:rFonts w:ascii="GHEA Grapalat" w:hAnsi="GHEA Grapalat"/>
                <w:color w:val="000000" w:themeColor="text1"/>
                <w:lang w:val="hy-AM"/>
              </w:rPr>
              <w:t>масло (рафинированное)</w:t>
            </w:r>
            <w:r w:rsidR="00A11D02" w:rsidRPr="00850035">
              <w:rPr>
                <w:rFonts w:ascii="GHEA Grapalat" w:hAnsi="GHEA Grapalat"/>
                <w:color w:val="000000" w:themeColor="text1"/>
                <w:lang w:val="en-GB"/>
              </w:rPr>
              <w:t xml:space="preserve"> (</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6</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rPr>
              <w:t>С</w:t>
            </w:r>
            <w:r w:rsidRPr="00850035">
              <w:rPr>
                <w:rFonts w:ascii="GHEA Grapalat" w:hAnsi="GHEA Grapalat"/>
                <w:color w:val="000000" w:themeColor="text1"/>
                <w:lang w:val="hy-AM"/>
              </w:rPr>
              <w:t>ахар</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7</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Мелкая соль</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8</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Черный чай</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9</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Яйца 01 класс</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10</w:t>
            </w:r>
          </w:p>
        </w:tc>
        <w:tc>
          <w:tcPr>
            <w:tcW w:w="5193" w:type="dxa"/>
            <w:vAlign w:val="center"/>
          </w:tcPr>
          <w:p w:rsidR="00850035" w:rsidRPr="00A11D02" w:rsidRDefault="00850035" w:rsidP="00850035">
            <w:pPr>
              <w:pStyle w:val="23"/>
              <w:ind w:firstLine="0"/>
              <w:rPr>
                <w:rFonts w:ascii="GHEA Grapalat" w:hAnsi="GHEA Grapalat"/>
                <w:color w:val="000000" w:themeColor="text1"/>
              </w:rPr>
            </w:pPr>
            <w:r w:rsidRPr="00850035">
              <w:rPr>
                <w:rFonts w:ascii="GHEA Grapalat" w:hAnsi="GHEA Grapalat"/>
                <w:color w:val="000000" w:themeColor="text1"/>
                <w:lang w:val="hy-AM"/>
              </w:rPr>
              <w:t>Цыпленок, замороженный, местный, целый</w:t>
            </w:r>
            <w:r w:rsidR="00A11D02" w:rsidRPr="00A11D02">
              <w:rPr>
                <w:rFonts w:ascii="GHEA Grapalat" w:hAnsi="GHEA Grapalat"/>
                <w:color w:val="000000" w:themeColor="text1"/>
              </w:rPr>
              <w:t>(</w:t>
            </w:r>
            <w:r w:rsidR="00A11D02">
              <w:rPr>
                <w:rFonts w:ascii="GHEA Grapalat" w:hAnsi="GHEA Grapalat"/>
                <w:color w:val="000000" w:themeColor="text1"/>
                <w:sz w:val="32"/>
                <w:szCs w:val="32"/>
                <w:vertAlign w:val="subscript"/>
              </w:rPr>
              <w:t>сертификат</w:t>
            </w:r>
            <w:r w:rsidR="00A11D02" w:rsidRPr="00A11D02">
              <w:rPr>
                <w:rFonts w:ascii="GHEA Grapalat" w:hAnsi="GHEA Grapalat"/>
                <w:color w:val="000000" w:themeColor="text1"/>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11</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rPr>
              <w:t>Мясо</w:t>
            </w:r>
            <w:r w:rsidRPr="00850035">
              <w:rPr>
                <w:rFonts w:ascii="GHEA Grapalat" w:hAnsi="GHEA Grapalat"/>
                <w:color w:val="000000" w:themeColor="text1"/>
                <w:lang w:val="hy-AM"/>
              </w:rPr>
              <w:t xml:space="preserve"> локально мягк</w:t>
            </w:r>
            <w:r w:rsidRPr="00850035">
              <w:rPr>
                <w:rFonts w:ascii="GHEA Grapalat" w:hAnsi="GHEA Grapalat"/>
                <w:color w:val="000000" w:themeColor="text1"/>
              </w:rPr>
              <w:t>ое</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12</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rPr>
              <w:t>Р</w:t>
            </w:r>
            <w:r w:rsidRPr="00850035">
              <w:rPr>
                <w:rFonts w:ascii="GHEA Grapalat" w:hAnsi="GHEA Grapalat"/>
                <w:color w:val="000000" w:themeColor="text1"/>
                <w:lang w:val="hy-AM"/>
              </w:rPr>
              <w:t>ис</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13</w:t>
            </w:r>
          </w:p>
        </w:tc>
        <w:tc>
          <w:tcPr>
            <w:tcW w:w="5193" w:type="dxa"/>
            <w:vAlign w:val="center"/>
          </w:tcPr>
          <w:p w:rsidR="00850035" w:rsidRPr="00850035" w:rsidRDefault="00850035" w:rsidP="00850035">
            <w:pPr>
              <w:pStyle w:val="23"/>
              <w:ind w:firstLine="0"/>
              <w:rPr>
                <w:rFonts w:ascii="GHEA Grapalat" w:hAnsi="GHEA Grapalat"/>
                <w:color w:val="000000" w:themeColor="text1"/>
              </w:rPr>
            </w:pPr>
            <w:r w:rsidRPr="00135A08">
              <w:rPr>
                <w:rFonts w:ascii="GHEA Grapalat" w:hAnsi="GHEA Grapalat"/>
                <w:color w:val="000000" w:themeColor="text1"/>
              </w:rPr>
              <w:t>Крупа</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14</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rPr>
              <w:t>Г</w:t>
            </w:r>
            <w:r w:rsidRPr="00850035">
              <w:rPr>
                <w:rFonts w:ascii="GHEA Grapalat" w:hAnsi="GHEA Grapalat"/>
                <w:color w:val="000000" w:themeColor="text1"/>
                <w:lang w:val="hy-AM"/>
              </w:rPr>
              <w:t>речиха</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15</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rPr>
              <w:t>Ч</w:t>
            </w:r>
            <w:r w:rsidRPr="00850035">
              <w:rPr>
                <w:rFonts w:ascii="GHEA Grapalat" w:hAnsi="GHEA Grapalat"/>
                <w:color w:val="000000" w:themeColor="text1"/>
                <w:lang w:val="hy-AM"/>
              </w:rPr>
              <w:t>ечевица</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16</w:t>
            </w:r>
          </w:p>
        </w:tc>
        <w:tc>
          <w:tcPr>
            <w:tcW w:w="5193" w:type="dxa"/>
            <w:vAlign w:val="center"/>
          </w:tcPr>
          <w:p w:rsidR="00850035" w:rsidRPr="00850035" w:rsidRDefault="00850035" w:rsidP="00850035">
            <w:pPr>
              <w:pStyle w:val="23"/>
              <w:ind w:firstLine="0"/>
              <w:rPr>
                <w:rFonts w:ascii="GHEA Grapalat" w:hAnsi="GHEA Grapalat"/>
                <w:color w:val="000000" w:themeColor="text1"/>
              </w:rPr>
            </w:pPr>
            <w:r w:rsidRPr="00850035">
              <w:rPr>
                <w:rFonts w:ascii="GHEA Grapalat" w:hAnsi="GHEA Grapalat"/>
                <w:color w:val="000000" w:themeColor="text1"/>
              </w:rPr>
              <w:t>Горох</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17</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Абрикосовое варенье</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18</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Красный сладкий перец</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r w:rsidR="00850035" w:rsidRPr="00AA5BD2" w:rsidTr="0072611E">
        <w:trPr>
          <w:jc w:val="center"/>
        </w:trPr>
        <w:tc>
          <w:tcPr>
            <w:tcW w:w="1611" w:type="dxa"/>
            <w:vAlign w:val="center"/>
          </w:tcPr>
          <w:p w:rsidR="00850035" w:rsidRPr="00D32241" w:rsidRDefault="00850035"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lastRenderedPageBreak/>
              <w:t>19</w:t>
            </w:r>
          </w:p>
        </w:tc>
        <w:tc>
          <w:tcPr>
            <w:tcW w:w="5193" w:type="dxa"/>
            <w:vAlign w:val="center"/>
          </w:tcPr>
          <w:p w:rsidR="00850035" w:rsidRPr="00850035" w:rsidRDefault="00850035" w:rsidP="00850035">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Шоколадные конфеты</w:t>
            </w:r>
            <w:r w:rsidR="00A11D02" w:rsidRPr="00850035">
              <w:rPr>
                <w:rFonts w:ascii="GHEA Grapalat" w:hAnsi="GHEA Grapalat"/>
                <w:color w:val="000000" w:themeColor="text1"/>
                <w:lang w:val="en-GB"/>
              </w:rPr>
              <w:t>(</w:t>
            </w:r>
            <w:r w:rsidR="00A11D02">
              <w:rPr>
                <w:rFonts w:ascii="GHEA Grapalat" w:hAnsi="GHEA Grapalat"/>
                <w:color w:val="000000" w:themeColor="text1"/>
                <w:sz w:val="32"/>
                <w:szCs w:val="32"/>
                <w:vertAlign w:val="subscript"/>
              </w:rPr>
              <w:t>сертификат</w:t>
            </w:r>
            <w:r w:rsidR="00A11D02" w:rsidRPr="00850035">
              <w:rPr>
                <w:rFonts w:ascii="GHEA Grapalat" w:hAnsi="GHEA Grapalat"/>
                <w:color w:val="000000" w:themeColor="text1"/>
                <w:lang w:val="en-GB"/>
              </w:rPr>
              <w:t>)</w:t>
            </w:r>
          </w:p>
        </w:tc>
      </w:tr>
    </w:tbl>
    <w:p w:rsidR="00F6191A" w:rsidRPr="00AA5BD2" w:rsidRDefault="00F6191A" w:rsidP="00D32241">
      <w:pPr>
        <w:widowControl w:val="0"/>
        <w:spacing w:after="160" w:line="360" w:lineRule="auto"/>
        <w:rPr>
          <w:rFonts w:ascii="GHEA Grapalat" w:hAnsi="GHEA Grapalat" w:cs="Sylfaen"/>
          <w:i/>
          <w:lang w:val="hy-AM"/>
        </w:rPr>
      </w:pP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F6191A" w:rsidRPr="00AA5BD2" w:rsidTr="0072611E">
        <w:trPr>
          <w:jc w:val="center"/>
        </w:trPr>
        <w:tc>
          <w:tcPr>
            <w:tcW w:w="6356" w:type="dxa"/>
            <w:gridSpan w:val="2"/>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F6191A" w:rsidRPr="00AA5BD2" w:rsidTr="0072611E">
        <w:trPr>
          <w:jc w:val="center"/>
        </w:trPr>
        <w:tc>
          <w:tcPr>
            <w:tcW w:w="2580" w:type="dxa"/>
            <w:vAlign w:val="center"/>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(драмов РА)</w:t>
            </w:r>
          </w:p>
        </w:tc>
        <w:tc>
          <w:tcPr>
            <w:tcW w:w="3776" w:type="dxa"/>
            <w:vAlign w:val="center"/>
          </w:tcPr>
          <w:p w:rsidR="00F6191A" w:rsidRPr="00AA5BD2" w:rsidRDefault="00F6191A" w:rsidP="0072611E">
            <w:pPr>
              <w:pStyle w:val="23"/>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ind w:firstLine="375"/>
        <w:jc w:val="both"/>
        <w:rPr>
          <w:rFonts w:ascii="GHEA Grapalat" w:hAnsi="GHEA Grapalat"/>
        </w:rPr>
      </w:pPr>
    </w:p>
    <w:p w:rsidR="00EE06A7" w:rsidRPr="00135A08" w:rsidRDefault="00F6191A" w:rsidP="00135A08">
      <w:pPr>
        <w:pStyle w:val="23"/>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Pr="00AA5BD2">
        <w:rPr>
          <w:rFonts w:ascii="GHEA Grapalat" w:hAnsi="GHEA Grapalat"/>
          <w:sz w:val="24"/>
          <w:szCs w:val="24"/>
          <w:lang w:val="hy-AM"/>
        </w:rPr>
        <w:t>9</w:t>
      </w:r>
      <w:r w:rsidRPr="00AA5BD2">
        <w:rPr>
          <w:rFonts w:ascii="GHEA Grapalat" w:hAnsi="GHEA Grapalat"/>
          <w:sz w:val="24"/>
          <w:szCs w:val="24"/>
        </w:rPr>
        <w:t>.3 части 1 настоящего Приглашения, а погашение предоплаты будет осуществлено в порядке, установленном заключаемым договором.</w:t>
      </w:r>
    </w:p>
    <w:p w:rsidR="00EE06A7" w:rsidRPr="00AA5BD2" w:rsidRDefault="00EE06A7" w:rsidP="00F6191A">
      <w:pPr>
        <w:widowControl w:val="0"/>
        <w:spacing w:after="160" w:line="360" w:lineRule="auto"/>
        <w:ind w:firstLine="567"/>
        <w:rPr>
          <w:rFonts w:ascii="GHEA Grapalat" w:hAnsi="GHEA Grapalat" w:cs="Sylfaen"/>
          <w:i/>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2. ТРЕБОВАНИЯ К ПРАВУ УЧАСТНИКА НА УЧАСТИЕ, КВАЛИФИКАЦИОННЫЕ КРИТЕРИИ И ПОРЯДОК ИХ ОЦЕНКИ </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которые на день подачи заявки в судебном порядке признаны банкротом;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w:t>
      </w:r>
      <w:r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6191A" w:rsidRPr="00AA5BD2" w:rsidRDefault="00F6191A" w:rsidP="00F6191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Pr="00AA5BD2">
        <w:rPr>
          <w:rFonts w:ascii="GHEA Grapalat" w:hAnsi="GHEA Grapalat"/>
          <w:lang w:val="hy-AM"/>
        </w:rPr>
        <w:tab/>
      </w:r>
      <w:r w:rsidRPr="00AA5BD2">
        <w:rPr>
          <w:rFonts w:ascii="GHEA Grapalat" w:hAnsi="GHEA Grapalat"/>
        </w:rPr>
        <w:t xml:space="preserve">физические лица считаются взаимосвязанными, если они являются членами </w:t>
      </w:r>
      <w:r w:rsidRPr="00AA5BD2">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AA5BD2">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F6191A" w:rsidRPr="00AA5BD2" w:rsidRDefault="00F6191A" w:rsidP="00F6191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6191A" w:rsidRPr="00AA5BD2" w:rsidRDefault="00F6191A" w:rsidP="00F6191A">
      <w:pPr>
        <w:widowControl w:val="0"/>
        <w:spacing w:after="160" w:line="360" w:lineRule="auto"/>
        <w:ind w:firstLine="567"/>
        <w:jc w:val="both"/>
        <w:rPr>
          <w:rFonts w:ascii="GHEA Grapalat" w:hAnsi="GHEA Grapalat"/>
          <w:color w:val="000000"/>
          <w:lang w:val="hy-AM"/>
        </w:rPr>
      </w:pP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профессиональный опыт,</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Pr="00AA5BD2">
        <w:rPr>
          <w:rFonts w:ascii="GHEA Grapalat" w:hAnsi="GHEA Grapalat"/>
          <w:lang w:val="hy-AM"/>
        </w:rPr>
        <w:tab/>
      </w:r>
      <w:r w:rsidRPr="00AA5BD2">
        <w:rPr>
          <w:rFonts w:ascii="GHEA Grapalat" w:hAnsi="GHEA Grapalat"/>
        </w:rPr>
        <w:t>технические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финансовые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Pr="00AA5BD2">
        <w:rPr>
          <w:rFonts w:ascii="GHEA Grapalat" w:hAnsi="GHEA Grapalat"/>
          <w:lang w:val="hy-AM"/>
        </w:rPr>
        <w:tab/>
      </w:r>
      <w:r w:rsidRPr="00AA5BD2">
        <w:rPr>
          <w:rFonts w:ascii="GHEA Grapalat" w:hAnsi="GHEA Grapalat"/>
        </w:rPr>
        <w:t>трудовые ресурсы.</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Предъявляемые к участнику:</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F6191A" w:rsidRPr="00AA5BD2" w:rsidRDefault="00F6191A" w:rsidP="00F6191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аналогичным является факт поставки _________________________________________________________________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lastRenderedPageBreak/>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квалификационный критерий "Технические средства"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rPr>
        <w:tab/>
        <w:t>квалификационный критерий "Финансовые средства" устанавливается и оценивается в следующем порядке: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F6191A" w:rsidRPr="00AA5BD2" w:rsidDel="006A0D8B"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Pr="00AA5BD2">
        <w:rPr>
          <w:rFonts w:ascii="GHEA Grapalat" w:hAnsi="GHEA Grapalat"/>
        </w:rPr>
        <w:tab/>
        <w:t>квалификационный критерий "Трудовые ресурсы"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C6146A">
        <w:rPr>
          <w:rFonts w:ascii="GHEA Grapalat" w:hAnsi="GHEA Grapalat"/>
        </w:rPr>
        <w:t xml:space="preserve"> указавколичество сотрудников, посредством которых участник должен обеспечить выполнение контракта</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Pr="00AA5BD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AA5BD2">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Pr="00AA5BD2">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191A" w:rsidRPr="00AA5BD2" w:rsidRDefault="00F6191A"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Pr="00AA5BD2">
        <w:rPr>
          <w:rFonts w:ascii="GHEA Grapalat" w:hAnsi="GHEA Grapalat"/>
          <w:b/>
        </w:rPr>
        <w:br/>
        <w:t xml:space="preserve">ПОРЯДОК ВНЕСЕНИЯ ИЗМЕНЕНИЯ В ПРИГЛАШЕНИЕ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Согласно статье 29 Закона участник вправе требовать от заказчика разъяснения приглашения.</w:t>
      </w:r>
    </w:p>
    <w:p w:rsidR="00F6191A" w:rsidRPr="00AA5BD2" w:rsidRDefault="00F6191A" w:rsidP="00F6191A">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письменно</w:t>
      </w:r>
      <w:r w:rsidRPr="00AA5BD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Pr="00AA5BD2">
        <w:rPr>
          <w:rFonts w:ascii="GHEA Grapalat" w:hAnsi="GHEA Grapalat"/>
        </w:rPr>
        <w:tab/>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w:t>
      </w:r>
      <w:r w:rsidRPr="00AA5BD2">
        <w:rPr>
          <w:rFonts w:ascii="GHEA Grapalat" w:hAnsi="GHEA Grapalat"/>
        </w:rPr>
        <w:lastRenderedPageBreak/>
        <w:t>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Pr="00DB4E0F">
        <w:rPr>
          <w:rFonts w:ascii="GHEA Grapalat" w:hAnsi="GHEA Grapalat"/>
        </w:rPr>
        <w:t xml:space="preserve">, </w:t>
      </w:r>
      <w:r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Pr="00AA5BD2">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5E56FE" w:rsidRPr="00135A08" w:rsidRDefault="00F6191A" w:rsidP="00135A08">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AA5BD2">
        <w:rPr>
          <w:rFonts w:ascii="GHEA Grapalat" w:hAnsi="GHEA Grapalat"/>
        </w:rPr>
        <w:t>3.5.</w:t>
      </w:r>
      <w:r w:rsidRPr="00AA5BD2">
        <w:rPr>
          <w:rFonts w:ascii="GHEA Grapalat" w:hAnsi="GHEA Grapalat"/>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3"/>
      </w:r>
      <w:r w:rsidRPr="00AA5BD2">
        <w:rPr>
          <w:rFonts w:ascii="GHEA Grapalat" w:hAnsi="GHEA Grapalat"/>
          <w:sz w:val="24"/>
          <w:szCs w:val="24"/>
        </w:rPr>
        <w:t>.</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6191A" w:rsidRDefault="00F6191A" w:rsidP="00F6191A">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представить в комиссию по адресу "</w:t>
      </w:r>
      <w:r w:rsidR="005E56FE" w:rsidRPr="005E56FE">
        <w:rPr>
          <w:rFonts w:ascii="Arial" w:hAnsi="Arial" w:cs="Arial"/>
          <w:sz w:val="22"/>
          <w:szCs w:val="22"/>
          <w:shd w:val="clear" w:color="auto" w:fill="F5F5F5"/>
        </w:rPr>
        <w:t xml:space="preserve"> </w:t>
      </w:r>
      <w:r w:rsidR="006D7A23">
        <w:rPr>
          <w:rFonts w:ascii="Arial" w:hAnsi="Arial" w:cs="Arial"/>
          <w:sz w:val="22"/>
          <w:szCs w:val="22"/>
          <w:shd w:val="clear" w:color="auto" w:fill="F5F5F5"/>
        </w:rPr>
        <w:t>г</w:t>
      </w:r>
      <w:r w:rsidR="006D7A23">
        <w:rPr>
          <w:rFonts w:ascii="Cambria Math" w:hAnsi="Cambria Math" w:cs="Arial"/>
          <w:sz w:val="22"/>
          <w:szCs w:val="22"/>
          <w:shd w:val="clear" w:color="auto" w:fill="F5F5F5"/>
          <w:lang w:val="hy-AM"/>
        </w:rPr>
        <w:t>․</w:t>
      </w:r>
      <w:r w:rsidR="005E56FE" w:rsidRPr="005E56FE">
        <w:rPr>
          <w:rFonts w:ascii="Arial" w:hAnsi="Arial" w:cs="Arial"/>
          <w:shd w:val="clear" w:color="auto" w:fill="F5F5F5"/>
        </w:rPr>
        <w:t xml:space="preserve">Степанаван </w:t>
      </w:r>
      <w:r w:rsidR="006D7A23">
        <w:rPr>
          <w:rFonts w:ascii="Arial" w:hAnsi="Arial" w:cs="Arial"/>
          <w:shd w:val="clear" w:color="auto" w:fill="F5F5F5"/>
        </w:rPr>
        <w:t>ул</w:t>
      </w:r>
      <w:r w:rsidR="006D7A23">
        <w:rPr>
          <w:rFonts w:ascii="Cambria Math" w:hAnsi="Cambria Math" w:cs="Arial"/>
          <w:shd w:val="clear" w:color="auto" w:fill="F5F5F5"/>
          <w:lang w:val="hy-AM"/>
        </w:rPr>
        <w:t xml:space="preserve">․ </w:t>
      </w:r>
      <w:r w:rsidR="000B49C6">
        <w:rPr>
          <w:rFonts w:ascii="Arial" w:hAnsi="Arial" w:cs="Arial"/>
          <w:shd w:val="clear" w:color="auto" w:fill="F5F5F5"/>
        </w:rPr>
        <w:t>Терян 18</w:t>
      </w:r>
      <w:r w:rsidR="005E56FE" w:rsidRPr="006C2D24">
        <w:rPr>
          <w:rFonts w:ascii="Arial" w:hAnsi="Arial" w:cs="Arial"/>
          <w:sz w:val="26"/>
          <w:szCs w:val="26"/>
          <w:shd w:val="clear" w:color="auto" w:fill="F5F5F5"/>
        </w:rPr>
        <w:t xml:space="preserve"> </w:t>
      </w:r>
      <w:r>
        <w:rPr>
          <w:rFonts w:ascii="GHEA Grapalat" w:hAnsi="GHEA Grapalat"/>
          <w:sz w:val="24"/>
          <w:szCs w:val="24"/>
        </w:rPr>
        <w:t>" не позднее, чем "</w:t>
      </w:r>
      <w:r w:rsidR="00135A08" w:rsidRPr="00135A08">
        <w:rPr>
          <w:rFonts w:ascii="GHEA Grapalat" w:hAnsi="GHEA Grapalat"/>
          <w:sz w:val="32"/>
          <w:szCs w:val="32"/>
          <w:vertAlign w:val="subscript"/>
        </w:rPr>
        <w:t>1</w:t>
      </w:r>
      <w:r w:rsidR="00135A08" w:rsidRPr="00135A08">
        <w:rPr>
          <w:rFonts w:ascii="GHEA Grapalat" w:hAnsi="GHEA Grapalat"/>
          <w:sz w:val="32"/>
          <w:szCs w:val="32"/>
          <w:vertAlign w:val="subscript"/>
          <w:lang w:val="hy-AM"/>
        </w:rPr>
        <w:t>4</w:t>
      </w:r>
      <w:r w:rsidR="00135A08" w:rsidRPr="00135A08">
        <w:rPr>
          <w:rFonts w:ascii="GHEA Grapalat" w:hAnsi="GHEA Grapalat"/>
          <w:sz w:val="32"/>
          <w:szCs w:val="32"/>
          <w:vertAlign w:val="subscript"/>
        </w:rPr>
        <w:t xml:space="preserve"> ноябрья 2019г</w:t>
      </w:r>
      <w:r w:rsidR="00135A08" w:rsidRPr="00135A08">
        <w:rPr>
          <w:rFonts w:ascii="GHEA Grapalat" w:hAnsi="GHEA Grapalat"/>
          <w:sz w:val="24"/>
          <w:szCs w:val="24"/>
          <w:vertAlign w:val="subscript"/>
        </w:rPr>
        <w:t>.</w:t>
      </w:r>
      <w:r w:rsidR="00135A08" w:rsidRPr="00135A08">
        <w:rPr>
          <w:rFonts w:ascii="GHEA Grapalat" w:hAnsi="GHEA Grapalat"/>
          <w:sz w:val="24"/>
          <w:szCs w:val="24"/>
        </w:rPr>
        <w:t>"</w:t>
      </w:r>
      <w:r w:rsidR="00135A08" w:rsidRPr="00135A08">
        <w:rPr>
          <w:rFonts w:ascii="GHEA Grapalat" w:hAnsi="GHEA Grapalat"/>
        </w:rPr>
        <w:t>1</w:t>
      </w:r>
      <w:r w:rsidR="00135A08" w:rsidRPr="00135A08">
        <w:rPr>
          <w:rFonts w:ascii="GHEA Grapalat" w:hAnsi="GHEA Grapalat"/>
          <w:lang w:val="hy-AM"/>
        </w:rPr>
        <w:t>2։00</w:t>
      </w:r>
      <w:r w:rsidR="00135A08" w:rsidRPr="00135A08">
        <w:rPr>
          <w:rFonts w:ascii="GHEA Grapalat" w:hAnsi="GHEA Grapalat"/>
          <w:sz w:val="24"/>
          <w:szCs w:val="24"/>
        </w:rPr>
        <w:t>"</w:t>
      </w:r>
      <w:r w:rsidRPr="00135A08">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6191A" w:rsidRDefault="00F6191A" w:rsidP="00F6191A">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E56FE" w:rsidRPr="005E56FE">
        <w:rPr>
          <w:rFonts w:ascii="GHEA Grapalat" w:hAnsi="GHEA Grapalat"/>
          <w:sz w:val="32"/>
          <w:szCs w:val="32"/>
          <w:vertAlign w:val="subscript"/>
        </w:rPr>
        <w:t>Наира Чатинян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4.3.</w:t>
      </w:r>
      <w:r w:rsidRPr="00AA5BD2">
        <w:rPr>
          <w:rFonts w:ascii="GHEA Grapalat" w:hAnsi="GHEA Grapalat"/>
          <w:sz w:val="24"/>
          <w:szCs w:val="24"/>
        </w:rPr>
        <w:tab/>
        <w:t>В заявке участник представляет:</w:t>
      </w:r>
    </w:p>
    <w:p w:rsidR="00F6191A" w:rsidRPr="00C6146A" w:rsidRDefault="00F6191A" w:rsidP="00F6191A">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б) объявление о  соответствии своих данных </w:t>
      </w:r>
      <w:r w:rsidRPr="00AA5BD2">
        <w:rPr>
          <w:rFonts w:ascii="GHEA Grapalat" w:hAnsi="GHEA Grapalat"/>
        </w:rPr>
        <w:t>квалификационным критериям, установленным настоящим приглашением</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F6191A" w:rsidRPr="00C6146A" w:rsidRDefault="00F6191A" w:rsidP="00F6191A">
      <w:pPr>
        <w:spacing w:line="360" w:lineRule="auto"/>
        <w:jc w:val="both"/>
        <w:rPr>
          <w:rFonts w:ascii="GHEA Grapalat" w:hAnsi="GHEA Grapalat"/>
        </w:rPr>
      </w:pPr>
      <w:r w:rsidRPr="00C6146A">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либоорганизаций, имеющих принадлежащую ему долю (пай)  в размере более пятидесяти процентов;</w:t>
      </w:r>
    </w:p>
    <w:p w:rsidR="00F6191A" w:rsidRPr="00C6146A" w:rsidRDefault="00F6191A" w:rsidP="00F6191A">
      <w:pPr>
        <w:spacing w:line="360" w:lineRule="auto"/>
        <w:jc w:val="both"/>
        <w:rPr>
          <w:rFonts w:ascii="GHEA Grapalat" w:hAnsi="GHEA Grapalat"/>
        </w:rPr>
      </w:pPr>
      <w:r w:rsidRPr="00C6146A">
        <w:rPr>
          <w:rFonts w:ascii="GHEA Grapalat" w:hAnsi="GHEA Grapalat"/>
        </w:rPr>
        <w:t>д) объявление</w:t>
      </w:r>
      <w:r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Pr="00AA5BD2">
        <w:rPr>
          <w:rFonts w:ascii="GHEA Grapalat" w:hAnsi="GHEA Grapalat"/>
        </w:rPr>
        <w:t>далее</w:t>
      </w:r>
      <w:r w:rsidRPr="00C6146A">
        <w:rPr>
          <w:rFonts w:ascii="GHEA Grapalat" w:hAnsi="GHEA Grapalat"/>
        </w:rPr>
        <w:t> </w:t>
      </w:r>
      <w:r w:rsidRPr="00AA5BD2">
        <w:rPr>
          <w:rFonts w:ascii="GHEA Grapalat" w:hAnsi="GHEA Grapalat"/>
        </w:rPr>
        <w:t>— полное описание товара)</w:t>
      </w:r>
      <w:r w:rsidRPr="008A38EF">
        <w:rPr>
          <w:vertAlign w:val="superscript"/>
        </w:rPr>
        <w:footnoteReference w:id="4"/>
      </w:r>
      <w:r w:rsidRPr="00C6146A">
        <w:rPr>
          <w:rFonts w:ascii="GHEA Grapalat" w:hAnsi="GHEA Grapalat"/>
          <w:vertAlign w:val="superscript"/>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lastRenderedPageBreak/>
        <w:t xml:space="preserve">е) </w:t>
      </w:r>
      <w:r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AA5BD2">
        <w:rPr>
          <w:rFonts w:ascii="GHEA Grapalat" w:hAnsi="GHEA Grapalat"/>
          <w:sz w:val="24"/>
          <w:szCs w:val="24"/>
        </w:rPr>
        <w:t xml:space="preserve"> решении заключить договор;</w:t>
      </w:r>
    </w:p>
    <w:p w:rsidR="00F6191A"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 учетный номер налогоплательщика и адрес электронной почты участника;</w:t>
      </w:r>
    </w:p>
    <w:p w:rsidR="00F6191A" w:rsidRPr="00F83103"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Pr="00F83103">
        <w:rPr>
          <w:rFonts w:ascii="GHEA Grapalat" w:hAnsi="GHEA Grapalat"/>
          <w:spacing w:val="-6"/>
          <w:sz w:val="24"/>
          <w:szCs w:val="24"/>
        </w:rPr>
        <w:tab/>
        <w:t>утвержденное им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копия предусмотренной настоящим Приглашением лицензии (вкладыша)</w:t>
      </w:r>
      <w:r w:rsidRPr="00AA5BD2">
        <w:rPr>
          <w:rStyle w:val="af6"/>
          <w:rFonts w:ascii="GHEA Grapalat" w:hAnsi="GHEA Grapalat"/>
          <w:sz w:val="24"/>
          <w:szCs w:val="24"/>
        </w:rPr>
        <w:footnoteReference w:id="5"/>
      </w:r>
      <w:r w:rsidRPr="00AA5BD2">
        <w:rPr>
          <w:rFonts w:ascii="GHEA Grapalat" w:hAnsi="GHEA Grapalat"/>
          <w:sz w:val="24"/>
          <w:szCs w:val="24"/>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Pr="00AA5BD2">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6191A" w:rsidRPr="00AA5BD2" w:rsidRDefault="00F6191A" w:rsidP="00F6191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Pr="00AA5BD2">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t xml:space="preserve">При этомв случае участия в настоящей процедуре в порядке совместной деятельности (консорциумом) </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6191A" w:rsidRPr="00C6146A" w:rsidRDefault="00F6191A" w:rsidP="00F6191A">
      <w:pPr>
        <w:spacing w:line="360" w:lineRule="auto"/>
        <w:jc w:val="both"/>
        <w:rPr>
          <w:rFonts w:ascii="GHEA Grapalat" w:hAnsi="GHEA Grapalat" w:cs="Sylfaen"/>
        </w:rPr>
      </w:pPr>
      <w:r w:rsidRPr="00DF2FAC">
        <w:rPr>
          <w:rFonts w:ascii="GHEA Grapalat" w:hAnsi="GHEA Grapalat"/>
        </w:rPr>
        <w:lastRenderedPageBreak/>
        <w:tab/>
        <w:t>•</w:t>
      </w:r>
      <w:r w:rsidRPr="00DF2FAC">
        <w:rPr>
          <w:rFonts w:ascii="GHEA Grapalat" w:hAnsi="GHEA Grapalat" w:hint="eastAsia"/>
        </w:rPr>
        <w:t>ниоднаизсторондоговораосовместнойдеятельностинеможетподаватьотдельнуюзаявкунаданнуюпроцедуру</w:t>
      </w:r>
      <w:r w:rsidRPr="00DF2FAC">
        <w:rPr>
          <w:rFonts w:ascii="GHEA Grapalat" w:hAnsi="GHEA Grapalat"/>
        </w:rPr>
        <w:t>. В 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6191A" w:rsidRDefault="00F6191A" w:rsidP="00F6191A">
      <w:pPr>
        <w:widowControl w:val="0"/>
        <w:spacing w:after="160" w:line="360" w:lineRule="auto"/>
        <w:jc w:val="both"/>
        <w:rPr>
          <w:rFonts w:ascii="GHEA Grapalat" w:hAnsi="GHEA Grapalat" w:cs="Sylfaen"/>
        </w:rPr>
      </w:pPr>
      <w:r>
        <w:rPr>
          <w:rFonts w:ascii="GHEA Grapalat" w:hAnsi="GHEA Grapalat" w:cs="Sylfaen"/>
        </w:rPr>
        <w:tab/>
      </w:r>
      <w:r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sidRPr="00AA5BD2">
        <w:rPr>
          <w:rFonts w:ascii="GHEA Grapalat" w:hAnsi="GHEA Grapalat" w:cs="Sylfaen"/>
        </w:rPr>
        <w:t>В</w:t>
      </w:r>
      <w:r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AA5BD2">
        <w:rPr>
          <w:rFonts w:ascii="GHEA Grapalat" w:hAnsi="GHEA Grapalat" w:cs="Sylfaen"/>
        </w:rPr>
        <w:t>производятся представившему заявку участнику.</w:t>
      </w:r>
    </w:p>
    <w:p w:rsidR="00F6191A" w:rsidRPr="00AA5BD2" w:rsidRDefault="00F6191A" w:rsidP="00F6191A">
      <w:pPr>
        <w:widowControl w:val="0"/>
        <w:spacing w:after="160" w:line="360" w:lineRule="auto"/>
        <w:jc w:val="center"/>
        <w:rPr>
          <w:rFonts w:ascii="GHEA Grapalat" w:hAnsi="GHEA Grapalat" w:cs="Arial"/>
          <w:b/>
        </w:rPr>
      </w:pPr>
      <w:r w:rsidRPr="00C6146A">
        <w:rPr>
          <w:rFonts w:ascii="GHEA Grapalat" w:hAnsi="GHEA Grapalat"/>
          <w:b/>
        </w:rPr>
        <w:t xml:space="preserve">5. ЦЕНОВОЕ ПРЕДЛОЖЕНИЕ ЗАЯВКИ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Pr="00C6146A">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Pr="00AA5BD2">
        <w:rPr>
          <w:rFonts w:ascii="GHEA Grapalat" w:hAnsi="GHEA Grapalat"/>
          <w:sz w:val="24"/>
          <w:szCs w:val="24"/>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F6191A" w:rsidRPr="00AA5BD2" w:rsidRDefault="00F6191A" w:rsidP="00F6191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б.</w:t>
      </w:r>
      <w:r w:rsidRPr="00AA5BD2">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Pr="00AA5BD2">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rsidR="00F6191A" w:rsidRPr="00AA5BD2" w:rsidRDefault="00F6191A" w:rsidP="00F6191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Pr="00AA5BD2">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6191A" w:rsidRPr="00AA5BD2" w:rsidRDefault="00F6191A" w:rsidP="00F6191A">
      <w:pPr>
        <w:rPr>
          <w:rFonts w:ascii="GHEA Grapalat" w:hAnsi="GHEA Grapalat"/>
        </w:rPr>
      </w:pPr>
      <w:r w:rsidRPr="00C6146A">
        <w:rPr>
          <w:rFonts w:ascii="GHEA Grapalat" w:hAnsi="GHEA Grapalat"/>
        </w:rPr>
        <w:br w:type="page"/>
      </w:r>
    </w:p>
    <w:p w:rsidR="00F6191A" w:rsidRPr="00AA5BD2" w:rsidRDefault="00F6191A" w:rsidP="00F6191A">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Pr="00C6146A">
        <w:rPr>
          <w:rFonts w:ascii="GHEA Grapalat" w:hAnsi="GHEA Grapalat"/>
          <w:b/>
        </w:rPr>
        <w:br/>
        <w:t>И ИХ ОТЗЫВА</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Pr="00AA5BD2">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Pr="00AA5BD2">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6191A" w:rsidRPr="00AA5BD2" w:rsidRDefault="00F6191A" w:rsidP="00F6191A">
      <w:pPr>
        <w:widowControl w:val="0"/>
        <w:spacing w:after="160" w:line="360" w:lineRule="auto"/>
        <w:ind w:firstLine="567"/>
        <w:jc w:val="center"/>
        <w:rPr>
          <w:rFonts w:ascii="GHEA Grapalat" w:hAnsi="GHEA Grapalat"/>
          <w:b/>
        </w:rPr>
      </w:pPr>
    </w:p>
    <w:p w:rsidR="00F6191A" w:rsidRDefault="00F6191A" w:rsidP="00F6191A">
      <w:pPr>
        <w:widowControl w:val="0"/>
        <w:spacing w:after="160" w:line="360" w:lineRule="auto"/>
        <w:jc w:val="center"/>
        <w:rPr>
          <w:rFonts w:ascii="GHEA Grapalat" w:hAnsi="GHEA Grapalat"/>
          <w:b/>
        </w:rPr>
      </w:pPr>
      <w:r w:rsidRPr="00C6146A">
        <w:rPr>
          <w:rFonts w:ascii="GHEA Grapalat" w:hAnsi="GHEA Grapalat"/>
          <w:b/>
        </w:rPr>
        <w:t>7. ВСКРЫТИЕ, ОЦЕНКА ЗАЯВОК И</w:t>
      </w:r>
      <w:r w:rsidRPr="00C6146A">
        <w:rPr>
          <w:rFonts w:ascii="GHEA Grapalat" w:hAnsi="GHEA Grapalat"/>
          <w:b/>
        </w:rPr>
        <w:br/>
        <w:t xml:space="preserve">ПОДВЕДЕНИЕ ИТОГОВ </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197E0E">
        <w:rPr>
          <w:rFonts w:ascii="GHEA Grapalat" w:hAnsi="GHEA Grapalat"/>
          <w:lang w:val="hy-AM"/>
        </w:rPr>
        <w:t xml:space="preserve">   </w:t>
      </w:r>
      <w:r>
        <w:rPr>
          <w:rFonts w:ascii="GHEA Grapalat" w:hAnsi="GHEA Grapalat"/>
        </w:rPr>
        <w:t>"</w:t>
      </w:r>
      <w:r w:rsidR="005E56FE" w:rsidRPr="005E56FE">
        <w:rPr>
          <w:rFonts w:ascii="Arial" w:hAnsi="Arial" w:cs="Arial"/>
          <w:sz w:val="22"/>
          <w:szCs w:val="22"/>
          <w:shd w:val="clear" w:color="auto" w:fill="F5F5F5"/>
        </w:rPr>
        <w:t xml:space="preserve"> </w:t>
      </w:r>
      <w:r w:rsidR="005E56FE" w:rsidRPr="005E56FE">
        <w:rPr>
          <w:rFonts w:ascii="Arial" w:hAnsi="Arial" w:cs="Arial"/>
          <w:sz w:val="20"/>
          <w:szCs w:val="20"/>
          <w:shd w:val="clear" w:color="auto" w:fill="F5F5F5"/>
        </w:rPr>
        <w:t>Степанаван Сос Саргсян 16</w:t>
      </w:r>
      <w:r w:rsidR="005E56FE" w:rsidRPr="006C2D24">
        <w:rPr>
          <w:rFonts w:ascii="Arial" w:hAnsi="Arial" w:cs="Arial"/>
          <w:sz w:val="26"/>
          <w:szCs w:val="26"/>
          <w:shd w:val="clear" w:color="auto" w:fill="F5F5F5"/>
        </w:rPr>
        <w:t xml:space="preserve"> </w:t>
      </w:r>
      <w:r w:rsidR="005E56FE">
        <w:rPr>
          <w:rFonts w:ascii="GHEA Grapalat" w:hAnsi="GHEA Grapalat"/>
        </w:rPr>
        <w:t>" на "7</w:t>
      </w:r>
      <w:r>
        <w:rPr>
          <w:rFonts w:ascii="GHEA Grapalat" w:hAnsi="GHEA Grapalat"/>
        </w:rPr>
        <w:t>"-ый день в "</w:t>
      </w:r>
      <w:r w:rsidR="005E56FE" w:rsidRPr="005E56FE">
        <w:rPr>
          <w:rFonts w:ascii="GHEA Grapalat" w:hAnsi="GHEA Grapalat"/>
          <w:sz w:val="20"/>
          <w:szCs w:val="20"/>
        </w:rPr>
        <w:t>10</w:t>
      </w:r>
      <w:r w:rsidR="005E56FE" w:rsidRPr="005E56FE">
        <w:rPr>
          <w:rFonts w:ascii="GHEA Grapalat" w:hAnsi="GHEA Grapalat"/>
          <w:sz w:val="20"/>
          <w:szCs w:val="20"/>
          <w:lang w:val="hy-AM"/>
        </w:rPr>
        <w:t>։00</w:t>
      </w:r>
      <w:r>
        <w:rPr>
          <w:rFonts w:ascii="GHEA Grapalat" w:hAnsi="GHEA Grapalat"/>
        </w:rPr>
        <w:t>" со дня опубликования в бюллетене объявления и приглашения на настоящую процедуру.</w:t>
      </w:r>
    </w:p>
    <w:p w:rsidR="00F6191A" w:rsidRDefault="00F6191A" w:rsidP="00F6191A">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F6191A" w:rsidRPr="007B622C" w:rsidRDefault="00F6191A" w:rsidP="00F6191A">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7.2.</w:t>
      </w:r>
      <w:r>
        <w:rPr>
          <w:rFonts w:ascii="GHEA Grapalat" w:hAnsi="GHEA Grapalat"/>
        </w:rPr>
        <w:tab/>
        <w:t xml:space="preserve">Заявки оцениваются в порядке, установленном настоящим приглашением. </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6146A">
        <w:rPr>
          <w:rStyle w:val="af6"/>
          <w:rFonts w:ascii="GHEA Grapalat" w:hAnsi="GHEA Grapalat"/>
        </w:rPr>
        <w:footnoteReference w:customMarkFollows="1" w:id="6"/>
        <w:t>7</w:t>
      </w:r>
    </w:p>
    <w:p w:rsidR="00F6191A" w:rsidRPr="00DB4E0F"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AA5BD2">
        <w:rPr>
          <w:rStyle w:val="af6"/>
          <w:rFonts w:ascii="GHEA Grapalat" w:hAnsi="GHEA Grapalat"/>
        </w:rPr>
        <w:footnoteReference w:customMarkFollows="1" w:id="7"/>
        <w:t>8</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4</w:t>
      </w:r>
      <w:r w:rsidRPr="00AA5BD2">
        <w:rPr>
          <w:rFonts w:ascii="GHEA Grapalat" w:hAnsi="GHEA Grapalat"/>
          <w:i w:val="0"/>
          <w:sz w:val="24"/>
          <w:szCs w:val="24"/>
        </w:rPr>
        <w:t>.</w:t>
      </w:r>
      <w:r w:rsidRPr="00AA5BD2">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7A23" w:rsidRPr="004D6C2E">
        <w:rPr>
          <w:rFonts w:ascii="GHEA Grapalat" w:hAnsi="GHEA Grapalat"/>
          <w:i w:val="0"/>
          <w:lang w:val="en-GB"/>
        </w:rPr>
        <w:t>AMD</w:t>
      </w:r>
      <w:r w:rsidRPr="00AA5BD2">
        <w:rPr>
          <w:rStyle w:val="af6"/>
          <w:rFonts w:ascii="GHEA Grapalat" w:hAnsi="GHEA Grapalat"/>
          <w:i w:val="0"/>
          <w:sz w:val="24"/>
          <w:szCs w:val="24"/>
        </w:rPr>
        <w:footnoteReference w:customMarkFollows="1" w:id="8"/>
        <w:t>9</w:t>
      </w:r>
      <w:r w:rsidRPr="00AA5BD2">
        <w:rPr>
          <w:rFonts w:ascii="GHEA Grapalat" w:hAnsi="GHEA Grapalat"/>
          <w:i w:val="0"/>
          <w:sz w:val="24"/>
          <w:szCs w:val="24"/>
        </w:rPr>
        <w:t>.</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Переговоры между комиссией, заказчиком и участниками запрещаются, за исключением случаев:</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lastRenderedPageBreak/>
        <w:t>1)</w:t>
      </w:r>
      <w:r w:rsidRPr="00AA5BD2">
        <w:rPr>
          <w:rFonts w:ascii="GHEA Grapalat" w:hAnsi="GHEA Grapalat"/>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6191A" w:rsidRPr="00AA5BD2" w:rsidDel="00992C40"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иных случаев, предусмотренных Законом.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Pr="00AA5BD2">
        <w:rPr>
          <w:rFonts w:ascii="GHEA Grapalat" w:hAnsi="GHEA Grapalat"/>
          <w:sz w:val="24"/>
          <w:szCs w:val="24"/>
        </w:rPr>
        <w:tab/>
        <w:t>переговоры проводятся не раннее чем на второй и не позднее чем на десятый рабочий день со дня отправки извещения,</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г.</w:t>
      </w:r>
      <w:r w:rsidRPr="00AA5BD2">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Pr="00AA5BD2">
        <w:rPr>
          <w:rFonts w:ascii="GHEA Grapalat" w:hAnsi="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Pr="00AA5BD2">
        <w:rPr>
          <w:rFonts w:ascii="GHEA Grapalat" w:hAnsi="GHEA Grapalat"/>
          <w:sz w:val="24"/>
          <w:szCs w:val="24"/>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Pr>
          <w:rFonts w:ascii="GHEA Grapalat" w:hAnsi="GHEA Grapalat"/>
        </w:rPr>
        <w:t>7</w:t>
      </w:r>
      <w:r w:rsidRPr="00C6146A">
        <w:rPr>
          <w:rFonts w:ascii="GHEA Grapalat" w:hAnsi="GHEA Grapalat"/>
        </w:rPr>
        <w:t>.</w:t>
      </w:r>
      <w:r w:rsidRPr="00C6146A">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8</w:t>
      </w:r>
      <w:r w:rsidRPr="00AA5BD2">
        <w:rPr>
          <w:rFonts w:ascii="GHEA Grapalat" w:hAnsi="GHEA Grapalat"/>
          <w:sz w:val="24"/>
          <w:szCs w:val="24"/>
        </w:rPr>
        <w:t>.</w:t>
      </w:r>
      <w:r w:rsidRPr="00AA5BD2">
        <w:rPr>
          <w:rFonts w:ascii="GHEA Grapalat" w:hAnsi="GHEA Grapalat"/>
          <w:sz w:val="24"/>
          <w:szCs w:val="24"/>
        </w:rPr>
        <w:tab/>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Pr>
          <w:rFonts w:ascii="GHEA Grapalat" w:hAnsi="GHEA Grapalat"/>
          <w:sz w:val="24"/>
          <w:szCs w:val="24"/>
        </w:rPr>
        <w:t>в электронной форме</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7.</w:t>
      </w:r>
      <w:r>
        <w:rPr>
          <w:rFonts w:ascii="GHEA Grapalat" w:hAnsi="GHEA Grapalat"/>
          <w:sz w:val="24"/>
          <w:szCs w:val="24"/>
        </w:rPr>
        <w:t>9</w:t>
      </w:r>
      <w:r w:rsidRPr="00AA5BD2">
        <w:rPr>
          <w:rFonts w:ascii="GHEA Grapalat" w:hAnsi="GHEA Grapalat"/>
          <w:sz w:val="24"/>
          <w:szCs w:val="24"/>
        </w:rPr>
        <w:t>.</w:t>
      </w:r>
      <w:r w:rsidRPr="00AA5BD2">
        <w:rPr>
          <w:rFonts w:ascii="GHEA Grapalat" w:hAnsi="GHEA Grapalat"/>
          <w:sz w:val="24"/>
          <w:szCs w:val="24"/>
        </w:rPr>
        <w:tab/>
        <w:t>Если участник исправляет зафиксированное несоответствие в срок, установленный пунктом 7.</w:t>
      </w:r>
      <w:r>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10</w:t>
      </w:r>
      <w:r w:rsidRPr="00AA5BD2">
        <w:rPr>
          <w:rFonts w:ascii="GHEA Grapalat" w:hAnsi="GHEA Grapalat"/>
          <w:sz w:val="24"/>
          <w:szCs w:val="24"/>
        </w:rPr>
        <w:t>.</w:t>
      </w:r>
      <w:r w:rsidRPr="00AA5BD2">
        <w:rPr>
          <w:rFonts w:ascii="GHEA Grapalat" w:hAnsi="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1</w:t>
      </w:r>
      <w:r w:rsidRPr="00AA5BD2">
        <w:rPr>
          <w:rFonts w:ascii="GHEA Grapalat" w:hAnsi="GHEA Grapalat"/>
          <w:sz w:val="24"/>
          <w:szCs w:val="24"/>
        </w:rPr>
        <w:t>.</w:t>
      </w:r>
      <w:r w:rsidRPr="00AA5BD2">
        <w:rPr>
          <w:rFonts w:ascii="GHEA Grapalat" w:hAnsi="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12</w:t>
      </w:r>
      <w:r w:rsidRPr="00AA5BD2">
        <w:rPr>
          <w:rFonts w:ascii="GHEA Grapalat" w:hAnsi="GHEA Grapalat"/>
          <w:sz w:val="24"/>
          <w:szCs w:val="24"/>
        </w:rPr>
        <w:t>.</w:t>
      </w:r>
      <w:r w:rsidRPr="00AA5BD2">
        <w:rPr>
          <w:rFonts w:ascii="GHEA Grapalat" w:hAnsi="GHEA Grapalat"/>
          <w:sz w:val="24"/>
          <w:szCs w:val="24"/>
        </w:rPr>
        <w:tab/>
        <w:t xml:space="preserve">Не позднее, чем на следующий рабочий день после завершения заседания по вскрытию заявок секретарь комиссии: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w:t>
      </w:r>
      <w:r w:rsidRPr="00AA5BD2">
        <w:rPr>
          <w:rFonts w:ascii="GHEA Grapalat" w:hAnsi="GHEA Grapalat"/>
          <w:sz w:val="24"/>
          <w:szCs w:val="24"/>
        </w:rPr>
        <w:lastRenderedPageBreak/>
        <w:t xml:space="preserve">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5 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Pr="00C6146A">
        <w:rPr>
          <w:rFonts w:ascii="GHEA Grapalat" w:hAnsi="GHEA Grapalat"/>
        </w:rPr>
        <w:tab/>
        <w:t xml:space="preserve">посредством </w:t>
      </w:r>
      <w:r>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Занявший первое место участник отправляет установленные подпунктом 4 пункта 7.1</w:t>
      </w:r>
      <w:r>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4</w:t>
      </w:r>
      <w:r w:rsidRPr="00C6146A">
        <w:rPr>
          <w:rFonts w:ascii="GHEA Grapalat" w:hAnsi="GHEA Grapalat"/>
        </w:rPr>
        <w:t>.</w:t>
      </w:r>
      <w:r w:rsidRPr="00C6146A">
        <w:rPr>
          <w:rFonts w:ascii="GHEA Grapalat" w:hAnsi="GHEA Grapalat"/>
        </w:rPr>
        <w:tab/>
        <w:t>Комитет в течение трех рабочих дней со дня получения запроса, предусмотренного подпунктом 3 пункта 7.1</w:t>
      </w:r>
      <w:r>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5</w:t>
      </w:r>
      <w:r w:rsidRPr="00C6146A">
        <w:rPr>
          <w:rFonts w:ascii="GHEA Grapalat" w:hAnsi="GHEA Grapalat"/>
        </w:rPr>
        <w:t>.</w:t>
      </w:r>
      <w:r w:rsidRPr="00C6146A">
        <w:rPr>
          <w:rFonts w:ascii="GHEA Grapalat" w:hAnsi="GHEA Grapalat"/>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полученияинициирует процедуру включения данного участника в список участников, </w:t>
      </w:r>
      <w:r w:rsidRPr="00C6146A">
        <w:rPr>
          <w:rFonts w:ascii="GHEA Grapalat" w:hAnsi="GHEA Grapalat"/>
        </w:rPr>
        <w:lastRenderedPageBreak/>
        <w:t>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В рабочий день, следующий за истечением предусмотренного пунктом 7.1</w:t>
      </w:r>
      <w:r>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7.1</w:t>
      </w:r>
      <w:r>
        <w:rPr>
          <w:rFonts w:ascii="GHEA Grapalat" w:hAnsi="GHEA Grapalat"/>
        </w:rPr>
        <w:t>7</w:t>
      </w:r>
      <w:r w:rsidRPr="00AA5BD2">
        <w:rPr>
          <w:rFonts w:ascii="GHEA Grapalat" w:hAnsi="GHEA Grapalat"/>
        </w:rPr>
        <w:t>.</w:t>
      </w:r>
      <w:r w:rsidRPr="00C6146A">
        <w:rPr>
          <w:rFonts w:ascii="GHEA Grapalat" w:hAnsi="GHEA Grapalat"/>
        </w:rPr>
        <w:t xml:space="preserve">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Pr>
          <w:rFonts w:ascii="GHEA Grapalat" w:hAnsi="GHEA Grapalat"/>
        </w:rPr>
        <w:t>в электронной форме</w:t>
      </w:r>
      <w:r w:rsidRPr="00C6146A">
        <w:rPr>
          <w:rFonts w:ascii="GHEA Grapalat" w:hAnsi="GHEA Grapalat"/>
        </w:rPr>
        <w:t>извещает участника, занявшего первое место, предлагая исправить несоответствие в течение трех рабочих дней.</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sidRPr="00AA5BD2">
        <w:rPr>
          <w:rFonts w:ascii="GHEA Grapalat" w:hAnsi="GHEA Grapalat"/>
        </w:rPr>
        <w:t>воспроизведенн</w:t>
      </w:r>
      <w:r w:rsidRPr="00DB4E0F">
        <w:rPr>
          <w:rFonts w:ascii="GHEA Grapalat" w:hAnsi="GHEA Grapalat"/>
        </w:rPr>
        <w:t>ый</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документа, содержащего информацию, предоставленную Комитетом;</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lastRenderedPageBreak/>
        <w:t xml:space="preserve">• в результате оценки полного описания представленного товара, к указанному в настоящем пункте </w:t>
      </w:r>
      <w:r w:rsidRPr="00AA5BD2">
        <w:rPr>
          <w:rFonts w:ascii="GHEA Grapalat" w:hAnsi="GHEA Grapalat"/>
        </w:rPr>
        <w:t>извещнию</w:t>
      </w:r>
      <w:r w:rsidRPr="00C6146A">
        <w:rPr>
          <w:rFonts w:ascii="GHEA Grapalat" w:hAnsi="GHEA Grapalat"/>
        </w:rPr>
        <w:t xml:space="preserve"> прилагается также </w:t>
      </w:r>
      <w:r w:rsidRPr="00AA5BD2">
        <w:rPr>
          <w:rFonts w:ascii="GHEA Grapalat" w:hAnsi="GHEA Grapalat"/>
        </w:rPr>
        <w:t xml:space="preserve">воспроизведенный </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протокола заседания комиссии.</w:t>
      </w:r>
    </w:p>
    <w:p w:rsidR="00F6191A" w:rsidRPr="00C6146A" w:rsidRDefault="00F6191A" w:rsidP="00F6191A">
      <w:pPr>
        <w:jc w:val="both"/>
        <w:rPr>
          <w:rFonts w:ascii="GHEA Grapalat" w:hAnsi="GHEA Grapalat"/>
        </w:rPr>
      </w:pP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7.1</w:t>
      </w:r>
      <w:r>
        <w:rPr>
          <w:rFonts w:ascii="GHEA Grapalat" w:hAnsi="GHEA Grapalat"/>
        </w:rPr>
        <w:t>8</w:t>
      </w:r>
      <w:r w:rsidRPr="00AA5BD2">
        <w:rPr>
          <w:rFonts w:ascii="GHEA Grapalat" w:hAnsi="GHEA Grapalat"/>
        </w:rPr>
        <w:t>Если занявший первое место участник в установленны</w:t>
      </w:r>
      <w:r w:rsidRPr="00C6146A">
        <w:rPr>
          <w:rFonts w:ascii="GHEA Grapalat" w:hAnsi="GHEA Grapalat"/>
        </w:rPr>
        <w:t>й пунктом 7.1</w:t>
      </w:r>
      <w:r>
        <w:rPr>
          <w:rFonts w:ascii="GHEA Grapalat" w:hAnsi="GHEA Grapalat"/>
        </w:rPr>
        <w:t>7</w:t>
      </w:r>
      <w:r w:rsidRPr="00C6146A">
        <w:rPr>
          <w:rFonts w:ascii="GHEA Grapalat" w:hAnsi="GHEA Grapalat"/>
        </w:rPr>
        <w:t xml:space="preserve"> части 1 настоящего приглашениясрок</w:t>
      </w:r>
      <w:r>
        <w:rPr>
          <w:rFonts w:ascii="GHEA Grapalat" w:hAnsi="GHEA Grapalat"/>
        </w:rPr>
        <w:t>:</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 xml:space="preserve">1) </w:t>
      </w:r>
      <w:r w:rsidRPr="00DB4E0F">
        <w:rPr>
          <w:rFonts w:ascii="GHEA Grapalat" w:hAnsi="GHEA Grapalat"/>
        </w:rPr>
        <w:t>исправляет зафиксированное несоответствие</w:t>
      </w:r>
      <w:r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Pr="00AA5BD2">
        <w:rPr>
          <w:rFonts w:ascii="GHEA Grapalat" w:hAnsi="GHEA Grapalat"/>
        </w:rPr>
        <w:t>воспроиз</w:t>
      </w:r>
      <w:r w:rsidRPr="00DB4E0F">
        <w:rPr>
          <w:rFonts w:ascii="GHEA Grapalat" w:hAnsi="GHEA Grapalat"/>
        </w:rPr>
        <w:t>в</w:t>
      </w:r>
      <w:r w:rsidRPr="00AA5BD2">
        <w:rPr>
          <w:rFonts w:ascii="GHEA Grapalat" w:hAnsi="GHEA Grapalat"/>
        </w:rPr>
        <w:t>еденный</w:t>
      </w:r>
      <w:r w:rsidRPr="00C6146A">
        <w:rPr>
          <w:rFonts w:ascii="GHEA Grapalat" w:hAnsi="GHEA Grapalat"/>
        </w:rPr>
        <w:t xml:space="preserve"> (отсканированный)</w:t>
      </w:r>
      <w:r w:rsidRPr="00AA5BD2">
        <w:rPr>
          <w:rFonts w:ascii="GHEA Grapalat" w:hAnsi="GHEA Grapalat"/>
        </w:rPr>
        <w:t xml:space="preserve"> с </w:t>
      </w:r>
      <w:r w:rsidRPr="00DB4E0F">
        <w:rPr>
          <w:rFonts w:ascii="GHEA Grapalat" w:hAnsi="GHEA Grapalat"/>
        </w:rPr>
        <w:t>оригинала</w:t>
      </w:r>
      <w:r w:rsidRPr="00C6146A">
        <w:rPr>
          <w:rFonts w:ascii="GHEA Grapalat" w:hAnsi="GHEA Grapalat"/>
        </w:rPr>
        <w:t xml:space="preserve"> экземпляр документа, обосновывающего уплату суммы, указанной в предоставленной Комитетом информации;</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2) </w:t>
      </w:r>
      <w:r w:rsidRPr="00AA5BD2">
        <w:rPr>
          <w:rFonts w:ascii="GHEA Grapalat" w:hAnsi="GHEA Grapalat"/>
        </w:rPr>
        <w:t>не исправляетзафиксированное несоответствие</w:t>
      </w:r>
      <w:r w:rsidRPr="00C6146A">
        <w:rPr>
          <w:rFonts w:ascii="GHEA Grapalat" w:hAnsi="GHEA Grapalat"/>
        </w:rPr>
        <w:t>, то</w:t>
      </w:r>
      <w:r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Pr="00AA5BD2">
        <w:rPr>
          <w:rFonts w:ascii="GHEA Grapalat" w:hAnsi="GHEA Grapalat"/>
        </w:rPr>
        <w:t>им</w:t>
      </w:r>
      <w:r w:rsidRPr="00C6146A">
        <w:rPr>
          <w:rFonts w:ascii="GHEA Grapalat" w:hAnsi="GHEA Grapalat"/>
        </w:rPr>
        <w:t xml:space="preserve"> первое место того участника, который занял</w:t>
      </w:r>
      <w:r w:rsidRPr="00AA5BD2">
        <w:rPr>
          <w:rFonts w:ascii="GHEA Grapalat" w:hAnsi="GHEA Grapalat"/>
        </w:rPr>
        <w:t>послед</w:t>
      </w:r>
      <w:r w:rsidRPr="00DB4E0F">
        <w:rPr>
          <w:rFonts w:ascii="GHEA Grapalat" w:hAnsi="GHEA Grapalat"/>
        </w:rPr>
        <w:t>ующее</w:t>
      </w:r>
      <w:r w:rsidRPr="00C6146A">
        <w:rPr>
          <w:rFonts w:ascii="GHEA Grapalat" w:hAnsi="GHEA Grapalat"/>
        </w:rPr>
        <w:t>место, с применением условии, установленных пунктами 7.1</w:t>
      </w:r>
      <w:r>
        <w:rPr>
          <w:rFonts w:ascii="GHEA Grapalat" w:hAnsi="GHEA Grapalat"/>
        </w:rPr>
        <w:t>2</w:t>
      </w:r>
      <w:r w:rsidRPr="00C6146A">
        <w:rPr>
          <w:rFonts w:ascii="GHEA Grapalat" w:hAnsi="GHEA Grapalat"/>
        </w:rPr>
        <w:t>-7.</w:t>
      </w:r>
      <w:r>
        <w:rPr>
          <w:rFonts w:ascii="GHEA Grapalat" w:hAnsi="GHEA Grapalat"/>
        </w:rPr>
        <w:t>19</w:t>
      </w:r>
      <w:r w:rsidRPr="00C6146A">
        <w:rPr>
          <w:rFonts w:ascii="GHEA Grapalat" w:hAnsi="GHEA Grapalat"/>
        </w:rPr>
        <w:t xml:space="preserve"> части 1 настоящего приглашения: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Pr="00DB4E0F">
        <w:rPr>
          <w:rFonts w:ascii="GHEA Grapalat" w:hAnsi="GHEA Grapalat"/>
          <w:sz w:val="24"/>
          <w:szCs w:val="24"/>
        </w:rPr>
        <w:t xml:space="preserve">Секретарь обязан в день получения </w:t>
      </w:r>
      <w:r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Pr>
          <w:rFonts w:ascii="GHEA Grapalat" w:hAnsi="GHEA Grapalat"/>
          <w:sz w:val="24"/>
          <w:szCs w:val="24"/>
        </w:rPr>
        <w:t>19</w:t>
      </w:r>
      <w:r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Pr>
          <w:rFonts w:ascii="GHEA Grapalat" w:hAnsi="GHEA Grapalat"/>
          <w:sz w:val="24"/>
          <w:szCs w:val="24"/>
        </w:rPr>
        <w:t>6</w:t>
      </w:r>
      <w:r w:rsidRPr="00C6146A">
        <w:rPr>
          <w:rFonts w:ascii="GHEA Grapalat" w:hAnsi="GHEA Grapalat"/>
          <w:sz w:val="24"/>
          <w:szCs w:val="24"/>
        </w:rPr>
        <w:t>-7.1</w:t>
      </w:r>
      <w:r>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20</w:t>
      </w:r>
      <w:r w:rsidRPr="00AA5BD2">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7.2</w:t>
      </w:r>
      <w:r>
        <w:rPr>
          <w:rFonts w:ascii="GHEA Grapalat" w:hAnsi="GHEA Grapalat"/>
        </w:rPr>
        <w:t>1</w:t>
      </w:r>
      <w:r w:rsidRPr="00AA5BD2">
        <w:rPr>
          <w:rFonts w:ascii="GHEA Grapalat" w:hAnsi="GHEA Grapalat"/>
        </w:rPr>
        <w:t>.</w:t>
      </w:r>
      <w:r w:rsidRPr="00AA5BD2">
        <w:rPr>
          <w:rFonts w:ascii="GHEA Grapalat" w:hAnsi="GHEA Grapalat"/>
        </w:rPr>
        <w:tab/>
        <w:t xml:space="preserve">Электронные извещения отправляются комиссией и (или) заказчиком </w:t>
      </w:r>
      <w:r>
        <w:rPr>
          <w:rFonts w:ascii="GHEA Grapalat" w:hAnsi="GHEA Grapalat"/>
        </w:rPr>
        <w:t xml:space="preserve">на </w:t>
      </w:r>
      <w:r>
        <w:rPr>
          <w:rFonts w:ascii="GHEA Grapalat" w:hAnsi="GHEA Grapalat"/>
        </w:rPr>
        <w:lastRenderedPageBreak/>
        <w:t>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Pr>
          <w:rFonts w:ascii="GHEA Grapalat" w:hAnsi="GHEA Grapalat"/>
          <w:sz w:val="24"/>
          <w:szCs w:val="24"/>
        </w:rPr>
        <w:t>2</w:t>
      </w:r>
      <w:r w:rsidRPr="00AA5BD2">
        <w:rPr>
          <w:rFonts w:ascii="GHEA Grapalat" w:hAnsi="GHEA Grapalat"/>
          <w:sz w:val="24"/>
          <w:szCs w:val="24"/>
        </w:rPr>
        <w:t>.</w:t>
      </w:r>
      <w:r w:rsidRPr="00AA5BD2">
        <w:rPr>
          <w:rFonts w:ascii="GHEA Grapalat" w:hAnsi="GHEA Grapalat"/>
          <w:sz w:val="24"/>
          <w:szCs w:val="24"/>
        </w:rPr>
        <w:tab/>
        <w:t>Занявший первое место и отобранный участник определяется по отдельным лотам</w:t>
      </w:r>
      <w:r>
        <w:rPr>
          <w:rFonts w:ascii="GHEA Grapalat" w:hAnsi="GHEA Grapalat"/>
          <w:sz w:val="24"/>
          <w:szCs w:val="24"/>
        </w:rPr>
        <w:t>.</w:t>
      </w:r>
      <w:r w:rsidRPr="00AA5BD2">
        <w:rPr>
          <w:rStyle w:val="af6"/>
          <w:rFonts w:ascii="GHEA Grapalat" w:hAnsi="GHEA Grapalat"/>
          <w:sz w:val="24"/>
          <w:szCs w:val="24"/>
        </w:rPr>
        <w:footnoteReference w:customMarkFollows="1" w:id="9"/>
        <w:t>10</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Pr>
          <w:rFonts w:ascii="GHEA Grapalat" w:hAnsi="GHEA Grapalat"/>
        </w:rPr>
        <w:t>3</w:t>
      </w:r>
      <w:r w:rsidRPr="00AA5BD2">
        <w:rPr>
          <w:rFonts w:ascii="GHEA Grapalat" w:hAnsi="GHEA Grapalat"/>
        </w:rPr>
        <w:t>.</w:t>
      </w:r>
      <w:r w:rsidRPr="00AA5BD2">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Pr>
          <w:rFonts w:ascii="GHEA Grapalat" w:hAnsi="GHEA Grapalat"/>
        </w:rPr>
        <w:t>2</w:t>
      </w:r>
      <w:r w:rsidRPr="00AA5BD2">
        <w:rPr>
          <w:rFonts w:ascii="GHEA Grapalat" w:hAnsi="GHEA Grapalat"/>
        </w:rPr>
        <w:t>-7.2</w:t>
      </w:r>
      <w:r>
        <w:rPr>
          <w:rFonts w:ascii="GHEA Grapalat" w:hAnsi="GHEA Grapalat"/>
        </w:rPr>
        <w:t>2</w:t>
      </w:r>
      <w:r w:rsidRPr="00AA5BD2">
        <w:rPr>
          <w:rFonts w:ascii="GHEA Grapalat" w:hAnsi="GHEA Grapalat"/>
        </w:rPr>
        <w:t xml:space="preserve"> части 1 настоящего Приглашения.</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4</w:t>
      </w:r>
      <w:r w:rsidRPr="00AA5BD2">
        <w:rPr>
          <w:rFonts w:ascii="GHEA Grapalat" w:hAnsi="GHEA Grapalat"/>
          <w:sz w:val="24"/>
          <w:szCs w:val="24"/>
        </w:rPr>
        <w:t>.</w:t>
      </w:r>
      <w:r w:rsidRPr="00AA5BD2">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F6191A" w:rsidRPr="00AA5BD2" w:rsidRDefault="00F6191A" w:rsidP="00F6191A">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5</w:t>
      </w:r>
      <w:r w:rsidRPr="00AA5BD2">
        <w:rPr>
          <w:rFonts w:ascii="GHEA Grapalat" w:hAnsi="GHEA Grapalat"/>
          <w:sz w:val="24"/>
          <w:szCs w:val="24"/>
        </w:rPr>
        <w:t>.</w:t>
      </w:r>
      <w:r w:rsidRPr="00AA5BD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lastRenderedPageBreak/>
        <w:t>7.2</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С целью применения пункта 7.2</w:t>
      </w:r>
      <w:r>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F6191A" w:rsidRPr="00AA5BD2" w:rsidRDefault="00F6191A" w:rsidP="00F6191A">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Pr>
          <w:rFonts w:ascii="GHEA Grapalat" w:hAnsi="GHEA Grapalat"/>
          <w:sz w:val="24"/>
          <w:szCs w:val="24"/>
        </w:rPr>
        <w:t>7</w:t>
      </w:r>
      <w:r w:rsidRPr="00AA5BD2">
        <w:rPr>
          <w:rFonts w:ascii="GHEA Grapalat" w:hAnsi="GHEA Grapalat"/>
          <w:sz w:val="24"/>
          <w:szCs w:val="24"/>
        </w:rPr>
        <w:t>.</w:t>
      </w:r>
      <w:r w:rsidRPr="00AA5BD2">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28</w:t>
      </w:r>
      <w:r w:rsidRPr="00AA5BD2">
        <w:rPr>
          <w:rFonts w:ascii="GHEA Grapalat" w:hAnsi="GHEA Grapalat"/>
          <w:sz w:val="24"/>
          <w:szCs w:val="24"/>
        </w:rPr>
        <w:t>.</w:t>
      </w:r>
      <w:r w:rsidRPr="00AA5BD2">
        <w:rPr>
          <w:rFonts w:ascii="GHEA Grapalat" w:hAnsi="GHEA Grapalat"/>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sz w:val="24"/>
          <w:szCs w:val="24"/>
        </w:rPr>
        <w:t>Период ожидания в случае насто</w:t>
      </w:r>
      <w:r w:rsidR="000B49C6">
        <w:rPr>
          <w:rFonts w:ascii="GHEA Grapalat" w:hAnsi="GHEA Grapalat"/>
          <w:sz w:val="24"/>
          <w:szCs w:val="24"/>
        </w:rPr>
        <w:t xml:space="preserve">ящей процедуры составляет 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F6191A" w:rsidRPr="00AA5BD2" w:rsidRDefault="00F6191A" w:rsidP="00F6191A">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6191A" w:rsidRDefault="00F6191A" w:rsidP="00F6191A">
      <w:pPr>
        <w:widowControl w:val="0"/>
        <w:spacing w:after="160" w:line="336" w:lineRule="auto"/>
        <w:ind w:firstLine="567"/>
        <w:jc w:val="center"/>
        <w:rPr>
          <w:rFonts w:ascii="GHEA Grapalat" w:hAnsi="GHEA Grapalat"/>
          <w:b/>
          <w:lang w:val="hy-AM"/>
        </w:rPr>
      </w:pPr>
    </w:p>
    <w:p w:rsidR="00670B90" w:rsidRPr="00670B90" w:rsidRDefault="00670B90" w:rsidP="00F6191A">
      <w:pPr>
        <w:widowControl w:val="0"/>
        <w:spacing w:after="160" w:line="336" w:lineRule="auto"/>
        <w:ind w:firstLine="567"/>
        <w:jc w:val="center"/>
        <w:rPr>
          <w:rFonts w:ascii="GHEA Grapalat" w:hAnsi="GHEA Grapalat"/>
          <w:b/>
          <w:lang w:val="hy-AM"/>
        </w:rPr>
      </w:pPr>
    </w:p>
    <w:p w:rsidR="00F6191A" w:rsidRPr="00AA5BD2" w:rsidRDefault="00F6191A" w:rsidP="00F6191A">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Pr="00AA5BD2">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В течение четырех рабочих дней, следующих за окончанием периода ожидания, установленного пунктом 7.</w:t>
      </w:r>
      <w:r>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Pr>
          <w:rFonts w:ascii="GHEA Grapalat" w:hAnsi="GHEA Grapalat"/>
        </w:rPr>
        <w:t xml:space="preserve">28 </w:t>
      </w:r>
      <w:r w:rsidRPr="00AA5BD2">
        <w:rPr>
          <w:rFonts w:ascii="GHEA Grapalat" w:hAnsi="GHEA Grapalat"/>
        </w:rPr>
        <w:t>части 1 настоящего Приглашения.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lastRenderedPageBreak/>
        <w:t>8.3.</w:t>
      </w:r>
      <w:r w:rsidRPr="00AA5BD2">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Pr>
          <w:rFonts w:ascii="GHEA Grapalat" w:hAnsi="GHEA Grapalat"/>
        </w:rPr>
        <w:t>4</w:t>
      </w:r>
      <w:r w:rsidRPr="00AA5BD2">
        <w:rPr>
          <w:rFonts w:ascii="GHEA Grapalat" w:hAnsi="GHEA Grapalat"/>
        </w:rPr>
        <w:t>.</w:t>
      </w:r>
      <w:r w:rsidRPr="00AA5BD2">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До истечения срока, предусмотренного пунктом 8.</w:t>
      </w:r>
      <w:r>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6191A" w:rsidRPr="00AA5BD2" w:rsidRDefault="00F6191A" w:rsidP="00F6191A">
      <w:pPr>
        <w:widowControl w:val="0"/>
        <w:spacing w:after="160" w:line="360" w:lineRule="auto"/>
        <w:jc w:val="center"/>
        <w:rPr>
          <w:rFonts w:ascii="GHEA Grapalat" w:hAnsi="GHEA Grapalat"/>
          <w:b/>
          <w:iCs/>
        </w:rPr>
      </w:pPr>
    </w:p>
    <w:p w:rsidR="00F6191A" w:rsidRPr="00AA5BD2" w:rsidRDefault="00F6191A" w:rsidP="00F6191A">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Pr="00AA5BD2">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Pr="00AA5BD2">
        <w:rPr>
          <w:rFonts w:ascii="GHEA Grapalat" w:hAnsi="GHEA Grapalat"/>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w:t>
      </w:r>
      <w:r w:rsidRPr="00AA5BD2">
        <w:rPr>
          <w:rFonts w:ascii="GHEA Grapalat" w:hAnsi="GHEA Grapalat"/>
        </w:rPr>
        <w:lastRenderedPageBreak/>
        <w:t>следующих за исполнением в полном объеме обязательств, взятых на себя по заключенному в результате настоящей процедуры договору.</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Pr="00AA5BD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предоплаты установлен проектом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Pr="00AA5BD2">
        <w:rPr>
          <w:rFonts w:ascii="GHEA Grapalat" w:hAnsi="GHEA Grapalat"/>
        </w:rPr>
        <w:tab/>
        <w:t>Если в рамках процедуры закупки, организованной по лотам: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F6191A" w:rsidRPr="00DB4E0F"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AA5BD2">
        <w:rPr>
          <w:rStyle w:val="af6"/>
          <w:rFonts w:ascii="GHEA Grapalat" w:hAnsi="GHEA Grapalat"/>
        </w:rPr>
        <w:footnoteReference w:customMarkFollows="1" w:id="10"/>
        <w:t>11</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Pr="00AA5BD2">
        <w:rPr>
          <w:rFonts w:ascii="GHEA Grapalat" w:hAnsi="GHEA Grapalat"/>
        </w:rPr>
        <w:tab/>
        <w:t>Согласно статье 37 Закона, Комиссия объявляет настоящую процедуру несостоявшейся, если: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ни одна из заявок не соответствует условиям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2)</w:t>
      </w:r>
      <w:r w:rsidRPr="00AA5BD2">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A5BD2">
        <w:rPr>
          <w:rFonts w:ascii="Courier New" w:hAnsi="Courier New" w:cs="Courier New"/>
          <w:lang w:val="en-US"/>
        </w:rPr>
        <w:t> </w:t>
      </w:r>
      <w:r w:rsidRPr="00AA5BD2">
        <w:rPr>
          <w:rFonts w:ascii="GHEA Grapalat" w:hAnsi="GHEA Grapalat"/>
        </w:rPr>
        <w:t>— Совета попечителей</w:t>
      </w:r>
      <w:r w:rsidRPr="00AA5BD2">
        <w:rPr>
          <w:rStyle w:val="af6"/>
          <w:rFonts w:ascii="GHEA Grapalat" w:hAnsi="GHEA Grapalat"/>
        </w:rPr>
        <w:footnoteReference w:customMarkFollows="1" w:id="11"/>
        <w:t>12</w:t>
      </w:r>
      <w:r w:rsidRPr="00DB4E0F">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не подано ни одной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Pr="00AA5BD2">
        <w:rPr>
          <w:rFonts w:ascii="GHEA Grapalat" w:hAnsi="GHEA Grapalat"/>
        </w:rPr>
        <w:tab/>
        <w:t>договор не заключается.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Pr="00AA5BD2">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11. ПРАВО УЧАСТНИКА И ПОРЯДОК ОБЖАЛОВАНИЯ ИМ ДЕЙСТВИЙ </w:t>
      </w:r>
      <w:r w:rsidRPr="00AA5BD2">
        <w:rPr>
          <w:rFonts w:ascii="GHEA Grapalat" w:hAnsi="GHEA Grapalat"/>
          <w:b/>
        </w:rPr>
        <w:br/>
        <w:t xml:space="preserve">И (ИЛИ) ПРИНЯТЫХ РЕШЕНИЙ, </w:t>
      </w:r>
      <w:r w:rsidRPr="00AA5BD2">
        <w:rPr>
          <w:rFonts w:ascii="GHEA Grapalat" w:hAnsi="GHEA Grapalat"/>
          <w:b/>
        </w:rPr>
        <w:br/>
        <w:t>СВЯЗАННЫХ С ПРОЦЕССОМ ЗАКУПКИ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Pr="00AA5BD2">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Pr="00AA5BD2">
        <w:rPr>
          <w:rFonts w:ascii="GHEA Grapalat" w:hAnsi="GHEA Grapalat"/>
        </w:rPr>
        <w:tab/>
        <w:t>Каждое лицо согласно Закону имеет право:</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C6146A">
        <w:rPr>
          <w:rFonts w:ascii="GHEA Grapalat" w:hAnsi="GHEA Grapalat"/>
        </w:rPr>
        <w:t>Порядок деятельности лица, рассматривающего связанные с закупками</w:t>
      </w:r>
      <w:r w:rsidRPr="00DB4E0F">
        <w:rPr>
          <w:rFonts w:ascii="GHEA Grapalat" w:hAnsi="GHEA Grapalat"/>
        </w:rPr>
        <w:t>жалобы,</w:t>
      </w:r>
      <w:r w:rsidRPr="00C6146A">
        <w:rPr>
          <w:rFonts w:ascii="GHEA Grapalat" w:hAnsi="GHEA Grapalat"/>
        </w:rPr>
        <w:t>, утвержден приказом министра финансов РА N 600-Н от 6 декабря 2018 года.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11.4.</w:t>
      </w:r>
      <w:r w:rsidRPr="00AA5BD2">
        <w:rPr>
          <w:rFonts w:ascii="GHEA Grapalat" w:hAnsi="GHEA Grapalat"/>
        </w:rPr>
        <w:tab/>
        <w:t>Если подавшее жалобу лицо обжалует:</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решение о заключении договора, то жалоба подается в период ожидания, предусмотренный пунктом 7.</w:t>
      </w:r>
      <w:r>
        <w:rPr>
          <w:rFonts w:ascii="GHEA Grapalat" w:hAnsi="GHEA Grapalat"/>
        </w:rPr>
        <w:t>28</w:t>
      </w:r>
      <w:r w:rsidRPr="00AA5BD2">
        <w:rPr>
          <w:rFonts w:ascii="GHEA Grapalat" w:hAnsi="GHEA Grapalat"/>
        </w:rPr>
        <w:t xml:space="preserve"> части 1 настоящего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Pr="00AA5BD2">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наименования (имени, фамилии, копии документа, удостоверяющего личность) и адреса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наименования и адреса заказчика;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кода и предмета обжалуемой процедуры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предмета спора и требования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Pr="00AA5BD2">
        <w:rPr>
          <w:rFonts w:ascii="GHEA Grapalat" w:hAnsi="GHEA Grapalat"/>
        </w:rPr>
        <w:tab/>
        <w:t>фактических и правовых оснований жалобы, доказательств по ней;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Pr="00AA5BD2">
        <w:rPr>
          <w:rFonts w:ascii="GHEA Grapalat" w:hAnsi="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иных необходимых сведений.</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Pr="00AA5BD2">
        <w:rPr>
          <w:rFonts w:ascii="GHEA Grapalat" w:hAnsi="GHEA Grapalat"/>
        </w:rPr>
        <w:t>на электронную почту по адресу</w:t>
      </w:r>
      <w:hyperlink r:id="rId12" w:history="1">
        <w:r w:rsidRPr="00C6146A">
          <w:rPr>
            <w:rFonts w:ascii="GHEA Grapalat" w:hAnsi="GHEA Grapalat"/>
          </w:rPr>
          <w:t>secretariat@minfin.am</w:t>
        </w:r>
      </w:hyperlink>
      <w:r w:rsidRPr="00C6146A">
        <w:rPr>
          <w:rFonts w:ascii="GHEA Grapalat" w:hAnsi="GHEA Grapalat"/>
        </w:rPr>
        <w:t xml:space="preserve">. </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11.7.</w:t>
      </w:r>
      <w:r w:rsidRPr="00AA5BD2">
        <w:rPr>
          <w:rFonts w:ascii="GHEA Grapalat" w:hAnsi="GHEA Grapalat"/>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AA5BD2">
        <w:rPr>
          <w:rFonts w:ascii="GHEA Grapalat" w:hAnsi="GHEA Grapalat"/>
        </w:rPr>
        <w:lastRenderedPageBreak/>
        <w:t>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11.8.</w:t>
      </w:r>
      <w:r w:rsidRPr="00AA5BD2">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w:t>
      </w:r>
      <w:r w:rsidR="00670B90">
        <w:rPr>
          <w:rFonts w:ascii="GHEA Grapalat" w:hAnsi="GHEA Grapalat"/>
        </w:rPr>
        <w:t>я на устранение зафиксированных</w:t>
      </w:r>
      <w:r w:rsidR="00670B90">
        <w:rPr>
          <w:rFonts w:ascii="GHEA Grapalat" w:hAnsi="GHEA Grapalat"/>
          <w:lang w:val="hy-AM"/>
        </w:rPr>
        <w:t xml:space="preserve"> </w:t>
      </w:r>
      <w:r w:rsidRPr="00AA5BD2">
        <w:rPr>
          <w:rFonts w:ascii="GHEA Grapalat" w:hAnsi="GHEA Grapalat"/>
        </w:rPr>
        <w:t>недостатков.</w:t>
      </w:r>
      <w:r w:rsidRPr="00C6146A">
        <w:rPr>
          <w:rFonts w:ascii="GHEA Grapalat" w:hAnsi="GHEA Grapalat" w:hint="eastAsia"/>
        </w:rPr>
        <w:t>Вденьотправкиписьмалицо</w:t>
      </w:r>
      <w:r w:rsidRPr="00C6146A">
        <w:rPr>
          <w:rFonts w:ascii="GHEA Grapalat" w:hAnsi="GHEA Grapalat"/>
        </w:rPr>
        <w:t xml:space="preserve">, </w:t>
      </w:r>
      <w:r w:rsidRPr="00C6146A">
        <w:rPr>
          <w:rFonts w:ascii="GHEA Grapalat" w:hAnsi="GHEA Grapalat" w:hint="eastAsia"/>
        </w:rPr>
        <w:t>рассматривающеесвязанныесзакупками</w:t>
      </w:r>
      <w:r w:rsidRPr="00DB4E0F">
        <w:rPr>
          <w:rFonts w:ascii="GHEA Grapalat" w:hAnsi="GHEA Grapalat"/>
        </w:rPr>
        <w:t>жалобы</w:t>
      </w:r>
      <w:r w:rsidRPr="00C6146A">
        <w:rPr>
          <w:rFonts w:ascii="GHEA Grapalat" w:hAnsi="GHEA Grapalat"/>
        </w:rPr>
        <w:t xml:space="preserve">, </w:t>
      </w:r>
      <w:r w:rsidRPr="00C6146A">
        <w:rPr>
          <w:rFonts w:ascii="GHEA Grapalat" w:hAnsi="GHEA Grapalat" w:hint="eastAsia"/>
        </w:rPr>
        <w:t>отправляет</w:t>
      </w:r>
      <w:r w:rsidRPr="00AA5BD2">
        <w:rPr>
          <w:rFonts w:ascii="GHEA Grapalat" w:hAnsi="GHEA Grapalat"/>
        </w:rPr>
        <w:t>воспроизведенный</w:t>
      </w:r>
      <w:r w:rsidRPr="00C6146A">
        <w:rPr>
          <w:rFonts w:ascii="GHEA Grapalat" w:hAnsi="GHEA Grapalat"/>
        </w:rPr>
        <w:t xml:space="preserve"> (</w:t>
      </w:r>
      <w:r w:rsidRPr="00C6146A">
        <w:rPr>
          <w:rFonts w:ascii="GHEA Grapalat" w:hAnsi="GHEA Grapalat" w:hint="eastAsia"/>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вариант</w:t>
      </w:r>
      <w:r w:rsidRPr="00C6146A">
        <w:rPr>
          <w:rFonts w:ascii="GHEA Grapalat" w:hAnsi="GHEA Grapalat" w:hint="eastAsia"/>
        </w:rPr>
        <w:t>сегооригинала</w:t>
      </w:r>
      <w:r w:rsidRPr="00AA5BD2">
        <w:rPr>
          <w:rFonts w:ascii="GHEA Grapalat" w:hAnsi="GHEA Grapalat"/>
        </w:rPr>
        <w:t>также</w:t>
      </w:r>
      <w:r w:rsidRPr="00C6146A">
        <w:rPr>
          <w:rFonts w:ascii="GHEA Grapalat" w:hAnsi="GHEA Grapalat" w:hint="eastAsia"/>
        </w:rPr>
        <w:t>наадресэлектроннойпочты</w:t>
      </w:r>
      <w:r w:rsidRPr="00C6146A">
        <w:rPr>
          <w:rFonts w:ascii="GHEA Grapalat" w:hAnsi="GHEA Grapalat"/>
        </w:rPr>
        <w:t xml:space="preserve">, </w:t>
      </w:r>
      <w:r w:rsidRPr="00C6146A">
        <w:rPr>
          <w:rFonts w:ascii="GHEA Grapalat" w:hAnsi="GHEA Grapalat" w:hint="eastAsia"/>
        </w:rPr>
        <w:t>указанн</w:t>
      </w:r>
      <w:r w:rsidRPr="00C6146A">
        <w:rPr>
          <w:rFonts w:ascii="GHEA Grapalat" w:hAnsi="GHEA Grapalat"/>
        </w:rPr>
        <w:t>օ</w:t>
      </w:r>
      <w:r w:rsidRPr="00C6146A">
        <w:rPr>
          <w:rFonts w:ascii="GHEA Grapalat" w:hAnsi="GHEA Grapalat" w:hint="eastAsia"/>
        </w:rPr>
        <w:t>йвжалобе</w:t>
      </w:r>
      <w:r w:rsidRPr="00AA5BD2">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AA5BD2">
        <w:rPr>
          <w:rFonts w:ascii="GHEA Grapalat" w:hAnsi="GHEA Grapalat"/>
          <w:lang w:val="hy-AM"/>
        </w:rPr>
        <w:t>8</w:t>
      </w:r>
      <w:r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6191A" w:rsidRPr="00C6146A"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Pr="00C6146A">
        <w:rPr>
          <w:rFonts w:ascii="GHEA Grapalat" w:hAnsi="GHEA Grapalat" w:cs="Sylfaen" w:hint="eastAsia"/>
        </w:rPr>
        <w:t>Втечениедвухрабочихднейсодняпринятияжалобыкпроизводствулицо</w:t>
      </w:r>
      <w:r w:rsidRPr="00C6146A">
        <w:rPr>
          <w:rFonts w:ascii="GHEA Grapalat" w:hAnsi="GHEA Grapalat" w:cs="Sylfaen"/>
        </w:rPr>
        <w:t xml:space="preserve">, </w:t>
      </w:r>
      <w:r w:rsidRPr="00C6146A">
        <w:rPr>
          <w:rFonts w:ascii="GHEA Grapalat" w:hAnsi="GHEA Grapalat" w:cs="Sylfaen" w:hint="eastAsia"/>
        </w:rPr>
        <w:t>рассматривающее</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обращаетсясписьмомкзаказчикустребованиемпредставитьвписьменномвидепозицию</w:t>
      </w:r>
      <w:r w:rsidRPr="00AA5BD2">
        <w:rPr>
          <w:rFonts w:ascii="GHEA Grapalat" w:hAnsi="GHEA Grapalat" w:cs="Sylfaen"/>
        </w:rPr>
        <w:t>по</w:t>
      </w:r>
      <w:r w:rsidRPr="00C6146A">
        <w:rPr>
          <w:rFonts w:ascii="GHEA Grapalat" w:hAnsi="GHEA Grapalat" w:cs="Sylfaen" w:hint="eastAsia"/>
        </w:rPr>
        <w:t>жалоб</w:t>
      </w:r>
      <w:r w:rsidRPr="00AA5BD2">
        <w:rPr>
          <w:rFonts w:ascii="GHEA Grapalat" w:hAnsi="GHEA Grapalat" w:cs="Sylfaen"/>
        </w:rPr>
        <w:t>е</w:t>
      </w:r>
      <w:r w:rsidRPr="00C6146A">
        <w:rPr>
          <w:rFonts w:ascii="GHEA Grapalat" w:hAnsi="GHEA Grapalat" w:cs="Sylfaen"/>
        </w:rPr>
        <w:t xml:space="preserve">, </w:t>
      </w:r>
      <w:r w:rsidRPr="00C6146A">
        <w:rPr>
          <w:rFonts w:ascii="GHEA Grapalat" w:hAnsi="GHEA Grapalat" w:cs="Sylfaen" w:hint="eastAsia"/>
        </w:rPr>
        <w:lastRenderedPageBreak/>
        <w:t>атакжестребованиемпредставитьуказанныевписьмеинеобходимыедлярассмотренияжалобыипринятиярешениядокументы</w:t>
      </w:r>
      <w:r w:rsidRPr="00C6146A">
        <w:rPr>
          <w:rFonts w:ascii="GHEA Grapalat" w:hAnsi="GHEA Grapalat" w:cs="Sylfaen"/>
        </w:rPr>
        <w:t xml:space="preserve">, </w:t>
      </w:r>
      <w:r w:rsidRPr="00C6146A">
        <w:rPr>
          <w:rFonts w:ascii="GHEA Grapalat" w:hAnsi="GHEA Grapalat" w:cs="Sylfaen" w:hint="eastAsia"/>
        </w:rPr>
        <w:t>прилагаякопиижалобыиприложенныхдокументов</w:t>
      </w:r>
      <w:r w:rsidRPr="00C6146A">
        <w:rPr>
          <w:rFonts w:ascii="GHEA Grapalat" w:hAnsi="GHEA Grapalat" w:cs="Sylfaen"/>
        </w:rPr>
        <w:t xml:space="preserve">, </w:t>
      </w:r>
      <w:r w:rsidRPr="00C6146A">
        <w:rPr>
          <w:rFonts w:ascii="GHEA Grapalat" w:hAnsi="GHEA Grapalat" w:cs="Sylfaen" w:hint="eastAsia"/>
        </w:rPr>
        <w:t>приналичии</w:t>
      </w:r>
      <w:r w:rsidRPr="00C6146A">
        <w:rPr>
          <w:rFonts w:ascii="GHEA Grapalat" w:hAnsi="GHEA Grapalat" w:cs="Sylfaen"/>
        </w:rPr>
        <w:t>.</w:t>
      </w:r>
      <w:r w:rsidRPr="00C6146A">
        <w:rPr>
          <w:rFonts w:ascii="GHEA Grapalat" w:hAnsi="GHEA Grapalat" w:cs="Sylfaen" w:hint="eastAsia"/>
        </w:rPr>
        <w:t>Позициязаказчикапожалобеизапрошенныедокументыпредставляютсялицу</w:t>
      </w:r>
      <w:r w:rsidRPr="00C6146A">
        <w:rPr>
          <w:rFonts w:ascii="GHEA Grapalat" w:hAnsi="GHEA Grapalat" w:cs="Sylfaen"/>
        </w:rPr>
        <w:t xml:space="preserve">, </w:t>
      </w:r>
      <w:r w:rsidRPr="00C6146A">
        <w:rPr>
          <w:rFonts w:ascii="GHEA Grapalat" w:hAnsi="GHEA Grapalat" w:cs="Sylfaen" w:hint="eastAsia"/>
        </w:rPr>
        <w:t>рассматривающему</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вписьменнойформеили</w:t>
      </w:r>
      <w:r w:rsidRPr="00C6146A">
        <w:rPr>
          <w:rFonts w:ascii="GHEA Grapalat" w:hAnsi="GHEA Grapalat" w:cs="Sylfaen"/>
        </w:rPr>
        <w:t>в</w:t>
      </w:r>
      <w:r w:rsidRPr="00C6146A">
        <w:rPr>
          <w:rFonts w:ascii="GHEA Grapalat" w:hAnsi="GHEA Grapalat" w:cs="Sylfaen" w:hint="eastAsia"/>
        </w:rPr>
        <w:t>воспроизведенн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отсканированн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сихоригиналаварианте</w:t>
      </w:r>
      <w:r w:rsidRPr="00C6146A">
        <w:rPr>
          <w:rFonts w:ascii="GHEA Grapalat" w:hAnsi="GHEA Grapalat" w:cs="Sylfaen"/>
        </w:rPr>
        <w:t xml:space="preserve">, </w:t>
      </w:r>
      <w:r w:rsidRPr="00C6146A">
        <w:rPr>
          <w:rFonts w:ascii="GHEA Grapalat" w:hAnsi="GHEA Grapalat" w:cs="Sylfaen" w:hint="eastAsia"/>
        </w:rPr>
        <w:t>путемнаправлениянаэлектроннуюпочту</w:t>
      </w:r>
      <w:r w:rsidRPr="00C6146A">
        <w:rPr>
          <w:rFonts w:ascii="GHEA Grapalat" w:hAnsi="GHEA Grapalat" w:cs="Sylfaen"/>
        </w:rPr>
        <w:t xml:space="preserve">, </w:t>
      </w:r>
      <w:r w:rsidRPr="00C6146A">
        <w:rPr>
          <w:rFonts w:ascii="GHEA Grapalat" w:hAnsi="GHEA Grapalat" w:cs="Sylfaen" w:hint="eastAsia"/>
        </w:rPr>
        <w:t>указаннуювпункте</w:t>
      </w:r>
      <w:r w:rsidRPr="00C6146A">
        <w:rPr>
          <w:rFonts w:ascii="GHEA Grapalat" w:hAnsi="GHEA Grapalat" w:cs="Sylfaen"/>
        </w:rPr>
        <w:t xml:space="preserve"> 11.5 </w:t>
      </w:r>
      <w:r w:rsidRPr="00C6146A">
        <w:rPr>
          <w:rFonts w:ascii="GHEA Grapalat" w:hAnsi="GHEA Grapalat" w:cs="Sylfaen" w:hint="eastAsia"/>
        </w:rPr>
        <w:t>части</w:t>
      </w:r>
      <w:r w:rsidRPr="00C6146A">
        <w:rPr>
          <w:rFonts w:ascii="GHEA Grapalat" w:hAnsi="GHEA Grapalat" w:cs="Sylfaen"/>
        </w:rPr>
        <w:t xml:space="preserve"> 1 </w:t>
      </w:r>
      <w:r w:rsidRPr="00C6146A">
        <w:rPr>
          <w:rFonts w:ascii="GHEA Grapalat" w:hAnsi="GHEA Grapalat" w:cs="Sylfaen" w:hint="eastAsia"/>
        </w:rPr>
        <w:t>настоящегоприглашения</w:t>
      </w:r>
      <w:r w:rsidRPr="00C6146A">
        <w:rPr>
          <w:rFonts w:ascii="GHEA Grapalat" w:hAnsi="GHEA Grapalat" w:cs="Sylfaen"/>
        </w:rPr>
        <w:t>.:</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11.11.</w:t>
      </w:r>
      <w:r w:rsidRPr="00AA5BD2">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11.12.</w:t>
      </w:r>
      <w:r w:rsidRPr="00AA5BD2">
        <w:rPr>
          <w:rFonts w:ascii="GHEA Grapalat" w:hAnsi="GHEA Grapalat"/>
        </w:rPr>
        <w:tab/>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11.13.</w:t>
      </w:r>
      <w:r w:rsidRPr="00AA5BD2">
        <w:rPr>
          <w:rFonts w:ascii="GHEA Grapalat" w:hAnsi="GHEA Grapalat"/>
        </w:rPr>
        <w:tab/>
        <w:t>Лицо, рассматривающее жалобы связанные с закупками: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вправе принимать следующие решения относительно действий или бездействия заказчика и Комиссии: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Pr="00AA5BD2">
        <w:rPr>
          <w:rFonts w:ascii="GHEA Grapalat" w:hAnsi="GHEA Grapalat"/>
        </w:rPr>
        <w:tab/>
        <w:t>запретить выполнение определенных действий и принятие решений;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Pr="00AA5BD2">
        <w:rPr>
          <w:rFonts w:ascii="GHEA Grapalat" w:hAnsi="GHEA Grapalat"/>
        </w:rPr>
        <w:tab/>
        <w:t xml:space="preserve">обязать принимать соответствующие решения, включая объявление </w:t>
      </w:r>
      <w:r w:rsidRPr="00AA5BD2">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11.14.</w:t>
      </w:r>
      <w:r w:rsidRPr="00AA5BD2">
        <w:rPr>
          <w:rFonts w:ascii="GHEA Grapalat" w:hAnsi="GHEA Grapalat"/>
        </w:rPr>
        <w:tab/>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11.15.</w:t>
      </w:r>
      <w:r w:rsidRPr="00AA5BD2">
        <w:rPr>
          <w:rFonts w:ascii="GHEA Grapalat" w:hAnsi="GHEA Grapalat"/>
        </w:rPr>
        <w:tab/>
        <w:t>Рассмотрение жалобы является открытым для общественности</w:t>
      </w:r>
      <w:r w:rsidRPr="00C6146A">
        <w:rPr>
          <w:rFonts w:ascii="GHEA Grapalat" w:hAnsi="GHEA Grapalat"/>
        </w:rPr>
        <w:t>.</w:t>
      </w:r>
      <w:r w:rsidRPr="00AA5BD2">
        <w:rPr>
          <w:rFonts w:ascii="GHEA Grapalat" w:hAnsi="GHEA Grapalat"/>
        </w:rPr>
        <w:t xml:space="preserve">Рассмотрение </w:t>
      </w:r>
      <w:r w:rsidRPr="00DB4E0F">
        <w:rPr>
          <w:rFonts w:ascii="GHEA Grapalat" w:hAnsi="GHEA Grapalat"/>
        </w:rPr>
        <w:t>жалоб</w:t>
      </w:r>
      <w:r w:rsidRPr="00AA5BD2">
        <w:rPr>
          <w:rFonts w:ascii="GHEA Grapalat" w:hAnsi="GHEA Grapalat"/>
        </w:rPr>
        <w:t xml:space="preserve">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AA5BD2">
        <w:rPr>
          <w:rFonts w:ascii="GHEA Grapalat" w:hAnsi="GHEA Grapalat"/>
          <w:lang w:val="hy-AM"/>
        </w:rPr>
        <w:t>.</w:t>
      </w:r>
      <w:r w:rsidRPr="00AA5BD2">
        <w:rPr>
          <w:rFonts w:ascii="GHEA Grapalat" w:hAnsi="GHEA Grapalat"/>
        </w:rPr>
        <w:t>Заседания онлайн транслируются также в интернете11.1</w:t>
      </w:r>
      <w:r w:rsidRPr="00AA5BD2">
        <w:rPr>
          <w:rFonts w:ascii="GHEA Grapalat" w:hAnsi="GHEA Grapalat"/>
          <w:lang w:val="hy-AM"/>
        </w:rPr>
        <w:t>6</w:t>
      </w:r>
      <w:r w:rsidRPr="00AA5BD2">
        <w:rPr>
          <w:rFonts w:ascii="GHEA Grapalat" w:hAnsi="GHEA Grapalat"/>
        </w:rPr>
        <w:t>.</w:t>
      </w:r>
      <w:r w:rsidRPr="00AA5BD2">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7</w:t>
      </w:r>
      <w:r w:rsidRPr="00AA5BD2">
        <w:rPr>
          <w:rFonts w:ascii="GHEA Grapalat" w:hAnsi="GHEA Grapalat"/>
        </w:rPr>
        <w:t>.</w:t>
      </w:r>
      <w:r w:rsidRPr="00AA5BD2">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8</w:t>
      </w:r>
      <w:r w:rsidRPr="00AA5BD2">
        <w:rPr>
          <w:rFonts w:ascii="GHEA Grapalat" w:hAnsi="GHEA Grapalat"/>
        </w:rPr>
        <w:t>.</w:t>
      </w:r>
      <w:r w:rsidRPr="00AA5BD2">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9</w:t>
      </w:r>
      <w:r w:rsidRPr="00AA5BD2">
        <w:rPr>
          <w:rFonts w:ascii="GHEA Grapalat" w:hAnsi="GHEA Grapalat"/>
        </w:rPr>
        <w:t>.</w:t>
      </w:r>
      <w:r w:rsidRPr="00AA5BD2">
        <w:rPr>
          <w:rFonts w:ascii="GHEA Grapalat" w:hAnsi="GHEA Grapalat"/>
        </w:rPr>
        <w:tab/>
        <w:t xml:space="preserve">Представленная лицу, рассматривающему связанные с закупками жалобы, </w:t>
      </w:r>
      <w:r w:rsidRPr="00AA5BD2">
        <w:rPr>
          <w:rFonts w:ascii="GHEA Grapalat" w:hAnsi="GHEA Grapalat"/>
        </w:rPr>
        <w:lastRenderedPageBreak/>
        <w:t xml:space="preserve">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результатам рассмотрения жалобы.</w:t>
      </w:r>
    </w:p>
    <w:p w:rsidR="00F6191A" w:rsidRPr="00AA5BD2" w:rsidRDefault="00F6191A" w:rsidP="00F6191A">
      <w:pPr>
        <w:widowControl w:val="0"/>
        <w:spacing w:after="160" w:line="360" w:lineRule="auto"/>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интересовобороны и национальной безопасности, необходимо продолжить процесс закупки. Лицо, рассматривающее 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rsidR="00F6191A" w:rsidRPr="00AA5BD2" w:rsidRDefault="00F6191A" w:rsidP="00F6191A">
      <w:pPr>
        <w:widowControl w:val="0"/>
        <w:spacing w:after="160" w:line="360" w:lineRule="auto"/>
        <w:ind w:firstLine="567"/>
        <w:jc w:val="center"/>
        <w:rPr>
          <w:rFonts w:ascii="GHEA Grapalat" w:hAnsi="GHEA Grapalat" w:cs="Sylfaen"/>
          <w:b/>
        </w:rPr>
      </w:pPr>
    </w:p>
    <w:p w:rsidR="00F6191A" w:rsidRPr="00AA5BD2" w:rsidRDefault="00F6191A" w:rsidP="00F6191A">
      <w:pPr>
        <w:rPr>
          <w:rFonts w:ascii="GHEA Grapalat" w:hAnsi="GHEA Grapalat" w:cs="Sylfaen"/>
          <w:b/>
        </w:rPr>
      </w:pPr>
      <w:r w:rsidRPr="00AA5BD2">
        <w:rPr>
          <w:rFonts w:ascii="GHEA Grapalat" w:hAnsi="GHEA Grapalat" w:cs="Sylfaen"/>
          <w:b/>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Pr="00AA5BD2">
        <w:rPr>
          <w:rFonts w:ascii="GHEA Grapalat" w:hAnsi="GHEA Grapalat"/>
        </w:rPr>
        <w:tab/>
        <w:t>Целью настоящей Инструкции является содействие участникам при подготовке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Pr="00AA5BD2">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6191A" w:rsidRPr="00B177FB" w:rsidRDefault="00F6191A" w:rsidP="00B177FB">
      <w:pPr>
        <w:widowControl w:val="0"/>
        <w:tabs>
          <w:tab w:val="left" w:pos="1134"/>
        </w:tabs>
        <w:spacing w:after="160" w:line="360" w:lineRule="auto"/>
        <w:ind w:firstLine="567"/>
        <w:jc w:val="both"/>
        <w:rPr>
          <w:rFonts w:ascii="GHEA Grapalat" w:hAnsi="GHEA Grapalat" w:cs="Sylfaen"/>
          <w:lang w:val="hy-AM"/>
        </w:rPr>
      </w:pPr>
      <w:r w:rsidRPr="00AA5BD2">
        <w:rPr>
          <w:rFonts w:ascii="GHEA Grapalat" w:hAnsi="GHEA Grapalat"/>
        </w:rPr>
        <w:t>1.3.</w:t>
      </w:r>
      <w:r w:rsidRPr="00AA5BD2">
        <w:rPr>
          <w:rFonts w:ascii="GHEA Grapalat" w:hAnsi="GHEA Grapalat"/>
        </w:rPr>
        <w:tab/>
        <w:t>Кроме армянского языка, заявки могут быть поданы также на английском или русском языке.</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F6191A"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Pr="00AA5BD2">
        <w:rPr>
          <w:rFonts w:ascii="GHEA Grapalat" w:hAnsi="GHEA Grapalat"/>
        </w:rPr>
        <w:tab/>
        <w:t>заявление</w:t>
      </w:r>
      <w:r w:rsidRPr="00C6146A">
        <w:rPr>
          <w:rFonts w:ascii="GHEA Grapalat" w:hAnsi="GHEA Grapalat"/>
        </w:rPr>
        <w:t>-</w:t>
      </w:r>
      <w:r w:rsidRPr="00AA5BD2">
        <w:rPr>
          <w:rFonts w:ascii="GHEA Grapalat" w:hAnsi="GHEA Grapalat"/>
        </w:rPr>
        <w:t>объявлени</w:t>
      </w:r>
      <w:r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F6191A" w:rsidRPr="00C6146A" w:rsidRDefault="00F6191A" w:rsidP="00F6191A">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A5BD2">
        <w:rPr>
          <w:rStyle w:val="af6"/>
          <w:rFonts w:ascii="GHEA Grapalat" w:hAnsi="GHEA Grapalat"/>
          <w:sz w:val="24"/>
          <w:szCs w:val="24"/>
        </w:rPr>
        <w:footnoteReference w:customMarkFollows="1" w:id="12"/>
        <w:t>13</w:t>
      </w:r>
      <w:r w:rsidRPr="00AA5BD2">
        <w:rPr>
          <w:rFonts w:ascii="GHEA Grapalat" w:hAnsi="GHEA Grapalat"/>
          <w:sz w:val="24"/>
          <w:szCs w:val="24"/>
          <w:lang w:val="hy-AM"/>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lastRenderedPageBreak/>
        <w:t>2.</w:t>
      </w:r>
      <w:r w:rsidRPr="00DB4E0F">
        <w:rPr>
          <w:rFonts w:ascii="GHEA Grapalat" w:hAnsi="GHEA Grapalat" w:cs="Sylfaen"/>
          <w:lang w:val="hy-AM"/>
        </w:rPr>
        <w:t>4</w:t>
      </w:r>
      <w:r w:rsidRPr="00AA5BD2">
        <w:rPr>
          <w:rFonts w:ascii="GHEA Grapalat" w:hAnsi="GHEA Grapalat"/>
        </w:rPr>
        <w:t>копию предусмотренной настоящим Приглашением лицензии (вкладыша).</w:t>
      </w:r>
      <w:r w:rsidRPr="00AA5BD2">
        <w:rPr>
          <w:rStyle w:val="af6"/>
          <w:rFonts w:ascii="GHEA Grapalat" w:hAnsi="GHEA Grapalat"/>
        </w:rPr>
        <w:footnoteReference w:customMarkFollows="1" w:id="13"/>
        <w:t>14</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lang w:val="hy-AM"/>
        </w:rPr>
        <w:t>5</w:t>
      </w:r>
      <w:r w:rsidRPr="00AA5BD2">
        <w:rPr>
          <w:rFonts w:ascii="GHEA Grapalat" w:hAnsi="GHEA Grapalat"/>
        </w:rPr>
        <w:tab/>
        <w:t>ценовое предложение согласно Приложению №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6191A" w:rsidRPr="00AA5BD2" w:rsidRDefault="00F6191A"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Pr="00AA5BD2">
        <w:rPr>
          <w:rFonts w:ascii="GHEA Grapalat" w:hAnsi="GHEA Grapalat"/>
          <w:b/>
        </w:rPr>
        <w:br/>
        <w:t>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3 к настоящему Приглашению, к которому прилагается полное описание утвержденного им предлагаемого товара согласно Приложению №3.1;</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Pr="00AA5BD2">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Pr="00AA5BD2">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F6191A" w:rsidRPr="00AA5BD2" w:rsidRDefault="00F6191A" w:rsidP="00F6191A">
      <w:pPr>
        <w:widowControl w:val="0"/>
        <w:spacing w:after="160" w:line="360" w:lineRule="auto"/>
        <w:jc w:val="center"/>
        <w:rPr>
          <w:rFonts w:ascii="GHEA Grapalat" w:hAnsi="GHEA Grapalat"/>
          <w:b/>
        </w:rPr>
      </w:pPr>
    </w:p>
    <w:p w:rsidR="00F6191A" w:rsidRDefault="00F6191A" w:rsidP="00F6191A">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F6191A" w:rsidRPr="002658C9" w:rsidRDefault="00F6191A" w:rsidP="00F6191A">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w:t>
      </w:r>
      <w:r w:rsidR="000B49C6">
        <w:rPr>
          <w:rFonts w:ascii="GHEA Grapalat" w:hAnsi="GHEA Grapalat"/>
        </w:rPr>
        <w:t xml:space="preserve">гинала) и копий в 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6191A" w:rsidRPr="002658C9" w:rsidRDefault="00F6191A" w:rsidP="00F6191A">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6191A" w:rsidRPr="002658C9" w:rsidRDefault="00F6191A" w:rsidP="00F6191A">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6191A" w:rsidRDefault="00F6191A" w:rsidP="00F6191A">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6191A" w:rsidRDefault="00F6191A" w:rsidP="00F6191A">
      <w:pPr>
        <w:pStyle w:val="norm"/>
        <w:widowControl w:val="0"/>
        <w:spacing w:after="160" w:line="360" w:lineRule="auto"/>
        <w:ind w:firstLine="0"/>
        <w:jc w:val="left"/>
        <w:rPr>
          <w:rFonts w:ascii="GHEA Grapalat" w:hAnsi="GHEA Grapalat" w:cs="Sylfaen"/>
          <w:b/>
          <w:sz w:val="24"/>
          <w:szCs w:val="24"/>
          <w:lang w:val="hy-AM"/>
        </w:rPr>
      </w:pPr>
    </w:p>
    <w:p w:rsidR="00B177FB" w:rsidRDefault="00B177FB" w:rsidP="00F6191A">
      <w:pPr>
        <w:pStyle w:val="norm"/>
        <w:widowControl w:val="0"/>
        <w:spacing w:after="160" w:line="360" w:lineRule="auto"/>
        <w:ind w:firstLine="0"/>
        <w:jc w:val="left"/>
        <w:rPr>
          <w:rFonts w:ascii="GHEA Grapalat" w:hAnsi="GHEA Grapalat" w:cs="Sylfaen"/>
          <w:b/>
          <w:sz w:val="24"/>
          <w:szCs w:val="24"/>
          <w:lang w:val="hy-AM"/>
        </w:rPr>
      </w:pPr>
    </w:p>
    <w:p w:rsidR="00B177FB" w:rsidRDefault="00B177FB" w:rsidP="00F6191A">
      <w:pPr>
        <w:pStyle w:val="norm"/>
        <w:widowControl w:val="0"/>
        <w:spacing w:after="160" w:line="360" w:lineRule="auto"/>
        <w:ind w:firstLine="0"/>
        <w:jc w:val="left"/>
        <w:rPr>
          <w:rFonts w:ascii="GHEA Grapalat" w:hAnsi="GHEA Grapalat" w:cs="Sylfaen"/>
          <w:b/>
          <w:sz w:val="24"/>
          <w:szCs w:val="24"/>
          <w:lang w:val="hy-AM"/>
        </w:rPr>
      </w:pPr>
    </w:p>
    <w:p w:rsidR="00B177FB" w:rsidRDefault="00B177FB" w:rsidP="00F6191A">
      <w:pPr>
        <w:pStyle w:val="norm"/>
        <w:widowControl w:val="0"/>
        <w:spacing w:after="160" w:line="360" w:lineRule="auto"/>
        <w:ind w:firstLine="0"/>
        <w:jc w:val="left"/>
        <w:rPr>
          <w:rFonts w:ascii="GHEA Grapalat" w:hAnsi="GHEA Grapalat" w:cs="Sylfaen"/>
          <w:b/>
          <w:sz w:val="24"/>
          <w:szCs w:val="24"/>
          <w:lang w:val="hy-AM"/>
        </w:rPr>
      </w:pPr>
    </w:p>
    <w:p w:rsidR="00B177FB" w:rsidRDefault="00B177FB" w:rsidP="00F6191A">
      <w:pPr>
        <w:pStyle w:val="norm"/>
        <w:widowControl w:val="0"/>
        <w:spacing w:after="160" w:line="360" w:lineRule="auto"/>
        <w:ind w:firstLine="0"/>
        <w:jc w:val="left"/>
        <w:rPr>
          <w:rFonts w:ascii="GHEA Grapalat" w:hAnsi="GHEA Grapalat" w:cs="Sylfaen"/>
          <w:b/>
          <w:sz w:val="24"/>
          <w:szCs w:val="24"/>
          <w:lang w:val="hy-AM"/>
        </w:rPr>
      </w:pPr>
    </w:p>
    <w:p w:rsidR="00B177FB" w:rsidRDefault="00B177FB" w:rsidP="00F6191A">
      <w:pPr>
        <w:pStyle w:val="norm"/>
        <w:widowControl w:val="0"/>
        <w:spacing w:after="160" w:line="360" w:lineRule="auto"/>
        <w:ind w:firstLine="0"/>
        <w:jc w:val="left"/>
        <w:rPr>
          <w:rFonts w:ascii="GHEA Grapalat" w:hAnsi="GHEA Grapalat" w:cs="Sylfaen"/>
          <w:b/>
          <w:sz w:val="24"/>
          <w:szCs w:val="24"/>
          <w:lang w:val="hy-AM"/>
        </w:rPr>
      </w:pPr>
    </w:p>
    <w:p w:rsidR="00B177FB" w:rsidRDefault="00B177FB" w:rsidP="00F6191A">
      <w:pPr>
        <w:pStyle w:val="norm"/>
        <w:widowControl w:val="0"/>
        <w:spacing w:after="160" w:line="360" w:lineRule="auto"/>
        <w:ind w:firstLine="0"/>
        <w:jc w:val="left"/>
        <w:rPr>
          <w:rFonts w:ascii="GHEA Grapalat" w:hAnsi="GHEA Grapalat" w:cs="Sylfaen"/>
          <w:b/>
          <w:sz w:val="24"/>
          <w:szCs w:val="24"/>
          <w:lang w:val="hy-AM"/>
        </w:rPr>
      </w:pPr>
    </w:p>
    <w:p w:rsidR="00B177FB" w:rsidRPr="00B177FB" w:rsidRDefault="00B177FB" w:rsidP="00F6191A">
      <w:pPr>
        <w:pStyle w:val="norm"/>
        <w:widowControl w:val="0"/>
        <w:spacing w:after="160" w:line="360" w:lineRule="auto"/>
        <w:ind w:firstLine="0"/>
        <w:jc w:val="left"/>
        <w:rPr>
          <w:rFonts w:ascii="GHEA Grapalat" w:hAnsi="GHEA Grapalat" w:cs="Sylfaen"/>
          <w:b/>
          <w:sz w:val="24"/>
          <w:szCs w:val="24"/>
          <w:lang w:val="hy-AM"/>
        </w:rPr>
      </w:pPr>
    </w:p>
    <w:p w:rsidR="00F6191A" w:rsidRPr="00AA5BD2" w:rsidRDefault="00F6191A" w:rsidP="00F6191A">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6191A" w:rsidRPr="00670B90" w:rsidRDefault="00F6191A" w:rsidP="00F6191A">
      <w:pPr>
        <w:pStyle w:val="31"/>
        <w:widowControl w:val="0"/>
        <w:spacing w:after="160"/>
        <w:jc w:val="right"/>
        <w:rPr>
          <w:rFonts w:ascii="GHEA Grapalat" w:hAnsi="GHEA Grapalat" w:cs="Arial"/>
          <w:b/>
          <w:sz w:val="24"/>
          <w:szCs w:val="24"/>
          <w:lang w:val="hy-AM"/>
        </w:rPr>
      </w:pPr>
      <w:r w:rsidRPr="00AA5BD2">
        <w:rPr>
          <w:rFonts w:ascii="GHEA Grapalat" w:hAnsi="GHEA Grapalat"/>
          <w:b/>
          <w:sz w:val="24"/>
          <w:szCs w:val="24"/>
        </w:rPr>
        <w:t xml:space="preserve">к Приглашению на запрос </w:t>
      </w:r>
      <w:r w:rsidRPr="004D6C2E">
        <w:rPr>
          <w:rFonts w:ascii="GHEA Grapalat" w:hAnsi="GHEA Grapalat"/>
          <w:b/>
          <w:sz w:val="24"/>
          <w:szCs w:val="24"/>
        </w:rPr>
        <w:t>котировок</w:t>
      </w:r>
      <w:r w:rsidRPr="00670B90">
        <w:rPr>
          <w:rFonts w:ascii="GHEA Grapalat" w:hAnsi="GHEA Grapalat" w:cs="Arial"/>
          <w:b/>
          <w:sz w:val="24"/>
          <w:szCs w:val="24"/>
          <w:highlight w:val="yellow"/>
        </w:rPr>
        <w:br/>
      </w:r>
      <w:r w:rsidR="00670B90" w:rsidRPr="004D6C2E">
        <w:rPr>
          <w:rFonts w:ascii="GHEA Grapalat" w:hAnsi="GHEA Grapalat"/>
          <w:b/>
          <w:sz w:val="24"/>
          <w:szCs w:val="24"/>
        </w:rPr>
        <w:t xml:space="preserve">под кодом </w:t>
      </w:r>
      <w:r w:rsidR="004D6C2E" w:rsidRPr="004061AD">
        <w:rPr>
          <w:rFonts w:ascii="GHEA Grapalat" w:hAnsi="GHEA Grapalat"/>
          <w:sz w:val="24"/>
          <w:szCs w:val="24"/>
          <w:lang w:val="es-ES"/>
        </w:rPr>
        <w:t>«</w:t>
      </w:r>
      <w:r w:rsidR="000B49C6">
        <w:rPr>
          <w:rFonts w:ascii="GHEA Grapalat" w:hAnsi="GHEA Grapalat"/>
          <w:b/>
          <w:lang w:val="hy-AM"/>
        </w:rPr>
        <w:t>ՀՀ-ԼՄՍՀ-Թ</w:t>
      </w:r>
      <w:r w:rsidR="000B49C6">
        <w:rPr>
          <w:rFonts w:ascii="GHEA Grapalat" w:hAnsi="GHEA Grapalat"/>
          <w:b/>
        </w:rPr>
        <w:t>3</w:t>
      </w:r>
      <w:r w:rsidR="004D6C2E">
        <w:rPr>
          <w:rFonts w:ascii="GHEA Grapalat" w:hAnsi="GHEA Grapalat"/>
          <w:b/>
          <w:lang w:val="hy-AM"/>
        </w:rPr>
        <w:t>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01</w:t>
      </w:r>
      <w:r w:rsidR="004D6C2E" w:rsidRPr="004061AD">
        <w:rPr>
          <w:rFonts w:ascii="GHEA Grapalat" w:hAnsi="GHEA Grapalat"/>
          <w:sz w:val="24"/>
          <w:szCs w:val="24"/>
          <w:lang w:val="es-ES"/>
        </w:rPr>
        <w:t>»</w:t>
      </w:r>
    </w:p>
    <w:p w:rsidR="00F6191A" w:rsidRPr="00AA5BD2" w:rsidRDefault="00F6191A" w:rsidP="00F6191A">
      <w:pPr>
        <w:widowControl w:val="0"/>
        <w:spacing w:after="120"/>
        <w:jc w:val="center"/>
        <w:rPr>
          <w:rFonts w:ascii="GHEA Grapalat" w:hAnsi="GHEA Grapalat" w:cs="Sylfaen"/>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rsidR="00F6191A" w:rsidRPr="00AA5BD2" w:rsidRDefault="00F6191A" w:rsidP="00F6191A">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6191A" w:rsidRPr="00AA5BD2" w:rsidRDefault="00F6191A" w:rsidP="00F6191A">
      <w:pPr>
        <w:widowControl w:val="0"/>
        <w:spacing w:after="120"/>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6191A" w:rsidRPr="00AA5BD2" w:rsidRDefault="00F6191A" w:rsidP="00F6191A">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6191A" w:rsidRPr="00670B90" w:rsidRDefault="00F6191A" w:rsidP="00670B90">
      <w:pPr>
        <w:jc w:val="both"/>
        <w:rPr>
          <w:rFonts w:ascii="GHEA Grapalat" w:hAnsi="GHEA Grapalat"/>
          <w:u w:val="single"/>
        </w:rPr>
      </w:pPr>
      <w:r w:rsidRPr="00AA5BD2">
        <w:rPr>
          <w:rFonts w:ascii="GHEA Grapalat" w:hAnsi="GHEA Grapalat"/>
        </w:rPr>
        <w:t>желает участвовать в лоте (лотах)</w:t>
      </w:r>
      <w:r w:rsidR="00670B90">
        <w:rPr>
          <w:rFonts w:ascii="GHEA Grapalat" w:hAnsi="GHEA Grapalat"/>
          <w:lang w:val="hy-AM"/>
        </w:rPr>
        <w:t xml:space="preserve"> </w:t>
      </w:r>
      <w:r w:rsidR="000B49C6">
        <w:rPr>
          <w:rFonts w:ascii="GHEA Grapalat" w:hAnsi="GHEA Grapalat"/>
        </w:rPr>
        <w:t>19</w:t>
      </w:r>
      <w:r w:rsidR="00670B90">
        <w:rPr>
          <w:rFonts w:ascii="GHEA Grapalat" w:hAnsi="GHEA Grapalat"/>
          <w:lang w:val="hy-AM"/>
        </w:rPr>
        <w:t xml:space="preserve"> </w:t>
      </w:r>
      <w:r w:rsidRPr="00AA5BD2">
        <w:rPr>
          <w:rFonts w:ascii="GHEA Grapalat" w:hAnsi="GHEA Grapalat"/>
        </w:rPr>
        <w:t>объявленного</w:t>
      </w:r>
      <w:r w:rsidR="000B49C6">
        <w:rPr>
          <w:rFonts w:ascii="Arial" w:hAnsi="Arial" w:cs="Arial"/>
          <w:sz w:val="22"/>
          <w:szCs w:val="22"/>
          <w:shd w:val="clear" w:color="auto" w:fill="F5F5F5"/>
        </w:rPr>
        <w:t xml:space="preserve"> Степанаванский детский сад № 3</w:t>
      </w:r>
      <w:r w:rsidR="00670B90" w:rsidRPr="006C2D24">
        <w:rPr>
          <w:rFonts w:ascii="Arial" w:hAnsi="Arial" w:cs="Arial"/>
          <w:sz w:val="22"/>
          <w:szCs w:val="22"/>
          <w:shd w:val="clear" w:color="auto" w:fill="F5F5F5"/>
        </w:rPr>
        <w:t xml:space="preserve">» </w:t>
      </w:r>
      <w:r w:rsidR="004D6C2E">
        <w:rPr>
          <w:rFonts w:ascii="GHEA Grapalat" w:hAnsi="GHEA Grapalat"/>
        </w:rPr>
        <w:t>под кодом "</w:t>
      </w:r>
      <w:r w:rsidR="004D6C2E" w:rsidRPr="004D6C2E">
        <w:rPr>
          <w:rFonts w:ascii="GHEA Grapalat" w:hAnsi="GHEA Grapalat"/>
          <w:b/>
          <w:sz w:val="20"/>
          <w:szCs w:val="20"/>
          <w:lang w:val="hy-AM"/>
        </w:rPr>
        <w:t>ՀՀ-ԼՄՍՀ</w:t>
      </w:r>
      <w:r w:rsidR="000B49C6">
        <w:rPr>
          <w:rFonts w:ascii="GHEA Grapalat" w:hAnsi="GHEA Grapalat"/>
          <w:b/>
          <w:sz w:val="20"/>
          <w:szCs w:val="20"/>
          <w:lang w:val="hy-AM"/>
        </w:rPr>
        <w:t>-Թ</w:t>
      </w:r>
      <w:r w:rsidR="000B49C6">
        <w:rPr>
          <w:rFonts w:ascii="GHEA Grapalat" w:hAnsi="GHEA Grapalat"/>
          <w:b/>
          <w:sz w:val="20"/>
          <w:szCs w:val="20"/>
        </w:rPr>
        <w:t>3</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4D6C2E" w:rsidRPr="00DE1E5A">
        <w:rPr>
          <w:rFonts w:ascii="GHEA Grapalat" w:hAnsi="GHEA Grapalat"/>
          <w:b/>
          <w:lang w:val="es-ES"/>
        </w:rPr>
        <w:t xml:space="preserve"> </w:t>
      </w:r>
      <w:r w:rsidRPr="00AA5BD2">
        <w:rPr>
          <w:rFonts w:ascii="GHEA Grapalat" w:hAnsi="GHEA Grapalat"/>
        </w:rPr>
        <w:t>"запроса котировок и в соответствии с требованиями приглашения подает заявку.</w:t>
      </w: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__________________________________________________ заявляет и заверяет, что</w:t>
      </w:r>
    </w:p>
    <w:p w:rsidR="00F6191A" w:rsidRPr="00AA5BD2" w:rsidRDefault="00F6191A" w:rsidP="00F6191A">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6191A" w:rsidRPr="00AA5BD2" w:rsidRDefault="00F6191A" w:rsidP="00F6191A">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6191A" w:rsidRPr="00AA5BD2" w:rsidRDefault="00F6191A" w:rsidP="00F6191A">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6191A" w:rsidRPr="00AA5BD2" w:rsidRDefault="00F6191A" w:rsidP="00F6191A">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6191A" w:rsidRPr="00AA5BD2" w:rsidRDefault="00F6191A" w:rsidP="00F6191A">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6191A" w:rsidRPr="00AA5BD2" w:rsidRDefault="00F6191A" w:rsidP="00F6191A">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6191A" w:rsidRPr="00AA5BD2" w:rsidRDefault="00F6191A" w:rsidP="00F6191A">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6191A" w:rsidRPr="00AA5BD2" w:rsidRDefault="00F6191A" w:rsidP="00F6191A">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6191A" w:rsidRPr="00AA5BD2" w:rsidRDefault="00F6191A" w:rsidP="00F6191A">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6191A" w:rsidRPr="00AA5BD2" w:rsidRDefault="00F6191A" w:rsidP="00F6191A">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670B90" w:rsidRPr="00670B90" w:rsidRDefault="00F6191A" w:rsidP="00F6191A">
      <w:pPr>
        <w:pStyle w:val="aff3"/>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w:t>
      </w:r>
      <w:r w:rsidR="00670B90">
        <w:rPr>
          <w:rFonts w:ascii="GHEA Grapalat" w:hAnsi="GHEA Grapalat"/>
        </w:rPr>
        <w:t>тировок под кодом</w:t>
      </w:r>
    </w:p>
    <w:p w:rsidR="00F6191A" w:rsidRPr="00C6146A" w:rsidRDefault="004D6C2E" w:rsidP="00670B90">
      <w:pPr>
        <w:pStyle w:val="aff3"/>
        <w:widowControl w:val="0"/>
        <w:spacing w:after="160" w:line="360" w:lineRule="auto"/>
        <w:jc w:val="both"/>
        <w:rPr>
          <w:rFonts w:ascii="GHEA Grapalat" w:hAnsi="GHEA Grapalat" w:cs="Arial"/>
        </w:rPr>
      </w:pPr>
      <w:r>
        <w:rPr>
          <w:rFonts w:ascii="GHEA Grapalat" w:hAnsi="GHEA Grapalat"/>
        </w:rPr>
        <w:t>"</w:t>
      </w:r>
      <w:r w:rsidRPr="000B49C6">
        <w:rPr>
          <w:rFonts w:ascii="GHEA Grapalat" w:hAnsi="GHEA Grapalat"/>
          <w:b/>
          <w:sz w:val="20"/>
          <w:szCs w:val="20"/>
          <w:lang w:val="hy-AM"/>
        </w:rPr>
        <w:t>ՀՀ</w:t>
      </w:r>
      <w:r w:rsidR="000B49C6" w:rsidRPr="000B49C6">
        <w:rPr>
          <w:rFonts w:ascii="GHEA Grapalat" w:hAnsi="GHEA Grapalat"/>
          <w:b/>
          <w:sz w:val="20"/>
          <w:szCs w:val="20"/>
          <w:lang w:val="hy-AM"/>
        </w:rPr>
        <w:t>-ԼՄՍՀ-Թ</w:t>
      </w:r>
      <w:r w:rsidR="000B49C6" w:rsidRPr="000B49C6">
        <w:rPr>
          <w:rFonts w:ascii="GHEA Grapalat" w:hAnsi="GHEA Grapalat"/>
          <w:b/>
          <w:sz w:val="20"/>
          <w:szCs w:val="20"/>
        </w:rPr>
        <w:t>3</w:t>
      </w:r>
      <w:r w:rsidRPr="000B49C6">
        <w:rPr>
          <w:rFonts w:ascii="GHEA Grapalat" w:hAnsi="GHEA Grapalat"/>
          <w:b/>
          <w:sz w:val="20"/>
          <w:szCs w:val="20"/>
          <w:lang w:val="hy-AM"/>
        </w:rPr>
        <w:t>Մ-</w:t>
      </w:r>
      <w:r w:rsidRPr="000B49C6">
        <w:rPr>
          <w:rFonts w:ascii="GHEA Grapalat" w:hAnsi="GHEA Grapalat" w:cs="Sylfaen"/>
          <w:b/>
          <w:sz w:val="20"/>
          <w:szCs w:val="20"/>
        </w:rPr>
        <w:t>ԳՀ</w:t>
      </w:r>
      <w:r w:rsidRPr="000B49C6">
        <w:rPr>
          <w:rFonts w:ascii="GHEA Grapalat" w:hAnsi="GHEA Grapalat" w:cs="Sylfaen"/>
          <w:b/>
          <w:sz w:val="20"/>
          <w:szCs w:val="20"/>
          <w:lang w:val="hy-AM"/>
        </w:rPr>
        <w:t>ԱՊՁԲ</w:t>
      </w:r>
      <w:r w:rsidRPr="000B49C6">
        <w:rPr>
          <w:rFonts w:ascii="GHEA Grapalat" w:hAnsi="GHEA Grapalat"/>
          <w:b/>
          <w:sz w:val="20"/>
          <w:szCs w:val="20"/>
          <w:lang w:val="hy-AM"/>
        </w:rPr>
        <w:t>20</w:t>
      </w:r>
      <w:r w:rsidRPr="000B49C6">
        <w:rPr>
          <w:rFonts w:ascii="GHEA Grapalat" w:hAnsi="GHEA Grapalat"/>
          <w:b/>
          <w:sz w:val="20"/>
          <w:szCs w:val="20"/>
          <w:lang w:val="es-ES"/>
        </w:rPr>
        <w:t>/</w:t>
      </w:r>
      <w:r w:rsidRPr="000B49C6">
        <w:rPr>
          <w:rFonts w:ascii="GHEA Grapalat" w:hAnsi="GHEA Grapalat"/>
          <w:b/>
          <w:sz w:val="20"/>
          <w:szCs w:val="20"/>
          <w:lang w:val="hy-AM"/>
        </w:rPr>
        <w:t>01</w:t>
      </w:r>
      <w:r w:rsidR="00670B90">
        <w:rPr>
          <w:rFonts w:ascii="GHEA Grapalat" w:hAnsi="GHEA Grapalat"/>
        </w:rPr>
        <w:t>"</w:t>
      </w:r>
      <w:r w:rsidR="00F6191A" w:rsidRPr="00AA5BD2">
        <w:rPr>
          <w:rFonts w:ascii="GHEA Grapalat" w:hAnsi="GHEA Grapalat"/>
        </w:rPr>
        <w:t>,</w:t>
      </w:r>
    </w:p>
    <w:p w:rsidR="00F6191A" w:rsidRPr="00AA5BD2" w:rsidRDefault="00F6191A" w:rsidP="00F6191A">
      <w:pPr>
        <w:pStyle w:val="aff3"/>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указанные в поданном им в целях участия в запросе котировок</w:t>
      </w:r>
      <w:r w:rsidR="004D6C2E">
        <w:rPr>
          <w:rFonts w:ascii="GHEA Grapalat" w:hAnsi="GHEA Grapalat"/>
        </w:rPr>
        <w:t xml:space="preserve"> под кодом </w:t>
      </w:r>
      <w:r w:rsidR="004D6C2E" w:rsidRPr="004D6C2E">
        <w:rPr>
          <w:rFonts w:ascii="GHEA Grapalat" w:hAnsi="GHEA Grapalat"/>
          <w:sz w:val="20"/>
          <w:szCs w:val="20"/>
        </w:rPr>
        <w:t>"</w:t>
      </w:r>
      <w:r w:rsidR="000B49C6">
        <w:rPr>
          <w:rFonts w:ascii="GHEA Grapalat" w:hAnsi="GHEA Grapalat"/>
          <w:b/>
          <w:sz w:val="20"/>
          <w:szCs w:val="20"/>
          <w:lang w:val="hy-AM"/>
        </w:rPr>
        <w:t>ՀՀ-ԼՄՍՀ-Թ</w:t>
      </w:r>
      <w:r w:rsidR="000B49C6">
        <w:rPr>
          <w:rFonts w:ascii="GHEA Grapalat" w:hAnsi="GHEA Grapalat"/>
          <w:b/>
          <w:sz w:val="20"/>
          <w:szCs w:val="20"/>
        </w:rPr>
        <w:t>3</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r w:rsidRPr="00AA5BD2">
        <w:rPr>
          <w:rFonts w:ascii="GHEA Grapalat" w:hAnsi="GHEA Grapalat"/>
        </w:rPr>
        <w:t xml:space="preserve"> 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w:t>
      </w:r>
      <w:r w:rsidRPr="00AA5BD2">
        <w:rPr>
          <w:rFonts w:ascii="GHEA Grapalat" w:hAnsi="GHEA Grapalat"/>
        </w:rPr>
        <w:lastRenderedPageBreak/>
        <w:t>товара,</w:t>
      </w:r>
    </w:p>
    <w:p w:rsidR="00F6191A" w:rsidRPr="004D6C2E" w:rsidRDefault="00F6191A" w:rsidP="00F6191A">
      <w:pPr>
        <w:pStyle w:val="aff3"/>
        <w:widowControl w:val="0"/>
        <w:numPr>
          <w:ilvl w:val="0"/>
          <w:numId w:val="18"/>
        </w:numPr>
        <w:tabs>
          <w:tab w:val="left" w:pos="567"/>
        </w:tabs>
        <w:spacing w:after="160" w:line="360" w:lineRule="auto"/>
        <w:jc w:val="both"/>
        <w:rPr>
          <w:rFonts w:ascii="GHEA Grapalat" w:hAnsi="GHEA Grapalat" w:cs="Arial"/>
          <w:sz w:val="20"/>
          <w:szCs w:val="20"/>
        </w:rPr>
      </w:pPr>
      <w:r w:rsidRPr="00AA5BD2">
        <w:rPr>
          <w:rFonts w:ascii="GHEA Grapalat" w:hAnsi="GHEA Grapalat"/>
        </w:rPr>
        <w:t>в рамках участия в запросе ко</w:t>
      </w:r>
      <w:r w:rsidR="004D6C2E">
        <w:rPr>
          <w:rFonts w:ascii="GHEA Grapalat" w:hAnsi="GHEA Grapalat"/>
        </w:rPr>
        <w:t>тировок под кодом"</w:t>
      </w:r>
      <w:r w:rsidR="000B49C6">
        <w:rPr>
          <w:rFonts w:ascii="GHEA Grapalat" w:hAnsi="GHEA Grapalat"/>
          <w:b/>
          <w:sz w:val="20"/>
          <w:szCs w:val="20"/>
          <w:lang w:val="hy-AM"/>
        </w:rPr>
        <w:t>ՀՀ-ԼՄՍՀ-Թ</w:t>
      </w:r>
      <w:r w:rsidR="000B49C6">
        <w:rPr>
          <w:rFonts w:ascii="GHEA Grapalat" w:hAnsi="GHEA Grapalat"/>
          <w:b/>
          <w:sz w:val="20"/>
          <w:szCs w:val="20"/>
        </w:rPr>
        <w:t>3</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недопускали</w:t>
      </w:r>
      <w:r w:rsidR="002F5C7B">
        <w:rPr>
          <w:rFonts w:ascii="GHEA Grapalat" w:hAnsi="GHEA Grapalat"/>
          <w:lang w:val="hy-AM"/>
        </w:rPr>
        <w:t xml:space="preserve"> </w:t>
      </w:r>
      <w:r w:rsidRPr="00C6146A">
        <w:rPr>
          <w:rFonts w:ascii="GHEA Grapalat" w:hAnsi="GHEA Grapalat"/>
        </w:rPr>
        <w:t>(</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6191A" w:rsidRPr="00AA5BD2" w:rsidRDefault="00F6191A" w:rsidP="00F6191A">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6191A" w:rsidRPr="00AA5BD2" w:rsidRDefault="00F6191A" w:rsidP="00F6191A">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6191A" w:rsidRPr="00AA5BD2" w:rsidRDefault="00F6191A" w:rsidP="00F6191A">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F6191A" w:rsidRPr="00AA5BD2" w:rsidRDefault="00F6191A" w:rsidP="00F6191A">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6191A" w:rsidRPr="00AA5BD2" w:rsidRDefault="00F6191A" w:rsidP="00F6191A">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6191A" w:rsidRPr="00C6146A" w:rsidRDefault="00F6191A" w:rsidP="00F6191A">
      <w:pPr>
        <w:pStyle w:val="aff3"/>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Pr>
          <w:rFonts w:ascii="GHEA Grapalat" w:hAnsi="GHEA Grapalat"/>
        </w:rPr>
        <w:t>ниже представляет</w:t>
      </w:r>
      <w:r w:rsidRPr="00C6146A">
        <w:rPr>
          <w:rFonts w:ascii="GHEA Grapalat" w:hAnsi="GHEA Grapalat" w:hint="eastAsia"/>
        </w:rPr>
        <w:t>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Pr="00AA5BD2">
        <w:rPr>
          <w:rFonts w:ascii="GHEA Grapalat" w:hAnsi="GHEA Grapalat"/>
        </w:rPr>
        <w:t xml:space="preserve"> и подтверждает, чтоинформация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F6191A" w:rsidRPr="00AA5BD2" w:rsidTr="0072611E">
        <w:tc>
          <w:tcPr>
            <w:tcW w:w="236" w:type="dxa"/>
            <w:vAlign w:val="center"/>
          </w:tcPr>
          <w:p w:rsidR="00F6191A" w:rsidRPr="00DB4E0F" w:rsidRDefault="00F6191A" w:rsidP="0072611E">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bl>
    <w:p w:rsidR="00F6191A" w:rsidRPr="00AA5BD2" w:rsidRDefault="00F6191A" w:rsidP="00F6191A">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000B49C6">
        <w:rPr>
          <w:rFonts w:ascii="GHEA Grapalat" w:hAnsi="GHEA Grapalat"/>
        </w:rPr>
        <w:t>,,</w:t>
      </w:r>
      <w:r w:rsidR="000B49C6">
        <w:rPr>
          <w:rFonts w:ascii="GHEA Grapalat" w:hAnsi="GHEA Grapalat"/>
          <w:b/>
          <w:sz w:val="20"/>
          <w:szCs w:val="20"/>
          <w:lang w:val="hy-AM"/>
        </w:rPr>
        <w:t>ՀՀ-ԼՄՍՀ-Թ</w:t>
      </w:r>
      <w:r w:rsidR="000B49C6">
        <w:rPr>
          <w:rFonts w:ascii="GHEA Grapalat" w:hAnsi="GHEA Grapalat"/>
          <w:b/>
          <w:sz w:val="20"/>
          <w:szCs w:val="20"/>
        </w:rPr>
        <w:t>3</w:t>
      </w:r>
      <w:r w:rsidR="000B49C6" w:rsidRPr="004D6C2E">
        <w:rPr>
          <w:rFonts w:ascii="GHEA Grapalat" w:hAnsi="GHEA Grapalat"/>
          <w:b/>
          <w:sz w:val="20"/>
          <w:szCs w:val="20"/>
          <w:lang w:val="hy-AM"/>
        </w:rPr>
        <w:t>Մ-</w:t>
      </w:r>
      <w:r w:rsidR="000B49C6" w:rsidRPr="004D6C2E">
        <w:rPr>
          <w:rFonts w:ascii="GHEA Grapalat" w:hAnsi="GHEA Grapalat" w:cs="Sylfaen"/>
          <w:b/>
          <w:sz w:val="20"/>
          <w:szCs w:val="20"/>
        </w:rPr>
        <w:t>ԳՀ</w:t>
      </w:r>
      <w:r w:rsidR="000B49C6" w:rsidRPr="004D6C2E">
        <w:rPr>
          <w:rFonts w:ascii="GHEA Grapalat" w:hAnsi="GHEA Grapalat" w:cs="Sylfaen"/>
          <w:b/>
          <w:sz w:val="20"/>
          <w:szCs w:val="20"/>
          <w:lang w:val="hy-AM"/>
        </w:rPr>
        <w:t>ԱՊՁԲ</w:t>
      </w:r>
      <w:r w:rsidR="000B49C6" w:rsidRPr="004D6C2E">
        <w:rPr>
          <w:rFonts w:ascii="GHEA Grapalat" w:hAnsi="GHEA Grapalat"/>
          <w:b/>
          <w:sz w:val="20"/>
          <w:szCs w:val="20"/>
          <w:lang w:val="hy-AM"/>
        </w:rPr>
        <w:t>20</w:t>
      </w:r>
      <w:r w:rsidR="000B49C6" w:rsidRPr="004D6C2E">
        <w:rPr>
          <w:rFonts w:ascii="GHEA Grapalat" w:hAnsi="GHEA Grapalat"/>
          <w:b/>
          <w:sz w:val="20"/>
          <w:szCs w:val="20"/>
          <w:lang w:val="es-ES"/>
        </w:rPr>
        <w:t>/</w:t>
      </w:r>
      <w:r w:rsidR="000B49C6" w:rsidRPr="004D6C2E">
        <w:rPr>
          <w:rFonts w:ascii="GHEA Grapalat" w:hAnsi="GHEA Grapalat"/>
          <w:b/>
          <w:sz w:val="20"/>
          <w:szCs w:val="20"/>
          <w:lang w:val="hy-AM"/>
        </w:rPr>
        <w:t>01</w:t>
      </w:r>
      <w:r w:rsidRPr="00AA5BD2">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C6146A">
        <w:rPr>
          <w:rFonts w:ascii="GHEA Grapalat" w:hAnsi="GHEA Grapalat"/>
        </w:rPr>
        <w:t xml:space="preserve">посредством </w:t>
      </w:r>
      <w:r w:rsidRPr="00C6146A">
        <w:rPr>
          <w:vertAlign w:val="subscript"/>
        </w:rPr>
        <w:t>----------------------------------------------</w:t>
      </w:r>
      <w:r w:rsidRPr="00AA5BD2">
        <w:rPr>
          <w:vertAlign w:val="subscript"/>
        </w:rPr>
        <w:t>----------------------</w:t>
      </w:r>
      <w:r w:rsidRPr="00C6146A">
        <w:rPr>
          <w:rFonts w:ascii="GHEA Grapalat" w:hAnsi="GHEA Grapalat"/>
        </w:rPr>
        <w:t>сотрудников.</w:t>
      </w:r>
    </w:p>
    <w:p w:rsidR="00F6191A" w:rsidRPr="00C6146A" w:rsidRDefault="00F6191A" w:rsidP="00F6191A">
      <w:pPr>
        <w:jc w:val="both"/>
        <w:rPr>
          <w:rFonts w:ascii="GHEA Grapalat" w:hAnsi="GHEA Grapalat"/>
          <w:sz w:val="18"/>
          <w:szCs w:val="18"/>
        </w:rPr>
      </w:pPr>
      <w:r w:rsidRPr="00AA5BD2">
        <w:rPr>
          <w:rFonts w:ascii="GHEA Grapalat" w:hAnsi="GHEA Grapalat"/>
          <w:sz w:val="18"/>
          <w:szCs w:val="18"/>
        </w:rPr>
        <w:t>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6191A" w:rsidRPr="00AA5BD2" w:rsidRDefault="00F6191A" w:rsidP="00F6191A">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6191A" w:rsidRPr="00AA5BD2" w:rsidRDefault="00F6191A" w:rsidP="00F6191A">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w:t>
      </w:r>
    </w:p>
    <w:p w:rsidR="00F6191A" w:rsidRPr="00AA5BD2" w:rsidRDefault="00F6191A" w:rsidP="00F6191A">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6191A" w:rsidRPr="00AA5BD2" w:rsidRDefault="00F6191A" w:rsidP="00F6191A">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6191A" w:rsidRPr="003A794C" w:rsidRDefault="00F6191A" w:rsidP="00192044">
      <w:pPr>
        <w:rPr>
          <w:rFonts w:ascii="GHEA Grapalat" w:hAnsi="GHEA Grapalat"/>
        </w:rPr>
      </w:pPr>
      <w:r w:rsidRPr="00AA5BD2">
        <w:rPr>
          <w:rFonts w:ascii="GHEA Grapalat" w:hAnsi="GHEA Grapalat"/>
        </w:rPr>
        <w:br w:type="page"/>
      </w:r>
    </w:p>
    <w:p w:rsidR="00F6191A" w:rsidRPr="00AA5BD2" w:rsidRDefault="00F6191A" w:rsidP="00F6191A">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Pr="00AA5BD2">
        <w:rPr>
          <w:rFonts w:ascii="GHEA Grapalat" w:hAnsi="GHEA Grapalat"/>
          <w:b/>
          <w:sz w:val="24"/>
          <w:szCs w:val="24"/>
        </w:rPr>
        <w:t>2</w:t>
      </w:r>
    </w:p>
    <w:p w:rsidR="00F6191A" w:rsidRPr="002F5C7B" w:rsidRDefault="00F6191A" w:rsidP="00F6191A">
      <w:pPr>
        <w:pStyle w:val="31"/>
        <w:widowControl w:val="0"/>
        <w:spacing w:after="160"/>
        <w:jc w:val="right"/>
        <w:rPr>
          <w:rFonts w:ascii="GHEA Grapalat" w:hAnsi="GHEA Grapalat" w:cs="Arial"/>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4D6C2E" w:rsidRPr="004061AD">
        <w:rPr>
          <w:rFonts w:ascii="GHEA Grapalat" w:hAnsi="GHEA Grapalat"/>
          <w:sz w:val="24"/>
          <w:szCs w:val="24"/>
          <w:lang w:val="es-ES"/>
        </w:rPr>
        <w:t>«</w:t>
      </w:r>
      <w:r w:rsidR="00716440">
        <w:rPr>
          <w:rFonts w:ascii="GHEA Grapalat" w:hAnsi="GHEA Grapalat"/>
          <w:b/>
          <w:lang w:val="hy-AM"/>
        </w:rPr>
        <w:t>ՀՀ-ԼՄՍՀ-Թ</w:t>
      </w:r>
      <w:r w:rsidR="00716440">
        <w:rPr>
          <w:rFonts w:ascii="GHEA Grapalat" w:hAnsi="GHEA Grapalat"/>
          <w:b/>
        </w:rPr>
        <w:t>3</w:t>
      </w:r>
      <w:r w:rsidR="004D6C2E">
        <w:rPr>
          <w:rFonts w:ascii="GHEA Grapalat" w:hAnsi="GHEA Grapalat"/>
          <w:b/>
          <w:lang w:val="hy-AM"/>
        </w:rPr>
        <w:t>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01</w:t>
      </w:r>
      <w:r w:rsidR="004D6C2E" w:rsidRPr="004061AD">
        <w:rPr>
          <w:rFonts w:ascii="GHEA Grapalat" w:hAnsi="GHEA Grapalat"/>
          <w:sz w:val="24"/>
          <w:szCs w:val="24"/>
          <w:lang w:val="es-ES"/>
        </w:rPr>
        <w:t>»</w:t>
      </w:r>
    </w:p>
    <w:p w:rsidR="00F6191A" w:rsidRPr="00AA5BD2" w:rsidRDefault="00F6191A" w:rsidP="00F6191A">
      <w:pPr>
        <w:widowControl w:val="0"/>
        <w:spacing w:after="160" w:line="360" w:lineRule="auto"/>
        <w:ind w:firstLine="567"/>
        <w:jc w:val="center"/>
        <w:rPr>
          <w:rFonts w:ascii="GHEA Grapalat" w:hAnsi="GHEA Grapalat"/>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F6191A" w:rsidRPr="00AA5BD2" w:rsidRDefault="00F6191A" w:rsidP="00F6191A">
      <w:pPr>
        <w:widowControl w:val="0"/>
        <w:spacing w:after="160" w:line="360" w:lineRule="auto"/>
        <w:ind w:firstLine="567"/>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w:t>
      </w:r>
      <w:r w:rsidR="004D6C2E">
        <w:rPr>
          <w:rFonts w:ascii="GHEA Grapalat" w:hAnsi="GHEA Grapalat"/>
        </w:rPr>
        <w:t>тировок под кодом "</w:t>
      </w:r>
      <w:r w:rsidR="00716440">
        <w:rPr>
          <w:rFonts w:ascii="GHEA Grapalat" w:hAnsi="GHEA Grapalat"/>
          <w:b/>
          <w:sz w:val="20"/>
          <w:szCs w:val="20"/>
          <w:lang w:val="hy-AM"/>
        </w:rPr>
        <w:t>ՀՀ-ԼՄՍՀ-Թ</w:t>
      </w:r>
      <w:r w:rsidR="00716440">
        <w:rPr>
          <w:rFonts w:ascii="GHEA Grapalat" w:hAnsi="GHEA Grapalat"/>
          <w:b/>
          <w:sz w:val="20"/>
          <w:szCs w:val="20"/>
        </w:rPr>
        <w:t>3</w:t>
      </w:r>
      <w:r w:rsidR="004D6C2E" w:rsidRPr="00B46C33">
        <w:rPr>
          <w:rFonts w:ascii="GHEA Grapalat" w:hAnsi="GHEA Grapalat"/>
          <w:b/>
          <w:sz w:val="20"/>
          <w:szCs w:val="20"/>
          <w:lang w:val="hy-AM"/>
        </w:rPr>
        <w:t>Մ-</w:t>
      </w:r>
      <w:r w:rsidR="004D6C2E" w:rsidRPr="00B46C33">
        <w:rPr>
          <w:rFonts w:ascii="GHEA Grapalat" w:hAnsi="GHEA Grapalat" w:cs="Sylfaen"/>
          <w:b/>
          <w:sz w:val="20"/>
          <w:szCs w:val="20"/>
        </w:rPr>
        <w:t>ԳՀ</w:t>
      </w:r>
      <w:r w:rsidR="004D6C2E" w:rsidRPr="00B46C33">
        <w:rPr>
          <w:rFonts w:ascii="GHEA Grapalat" w:hAnsi="GHEA Grapalat" w:cs="Sylfaen"/>
          <w:b/>
          <w:sz w:val="20"/>
          <w:szCs w:val="20"/>
          <w:lang w:val="hy-AM"/>
        </w:rPr>
        <w:t>ԱՊՁԲ</w:t>
      </w:r>
      <w:r w:rsidR="004D6C2E" w:rsidRPr="00B46C33">
        <w:rPr>
          <w:rFonts w:ascii="GHEA Grapalat" w:hAnsi="GHEA Grapalat"/>
          <w:b/>
          <w:sz w:val="20"/>
          <w:szCs w:val="20"/>
          <w:lang w:val="hy-AM"/>
        </w:rPr>
        <w:t>20</w:t>
      </w:r>
      <w:r w:rsidR="004D6C2E" w:rsidRPr="00B46C33">
        <w:rPr>
          <w:rFonts w:ascii="GHEA Grapalat" w:hAnsi="GHEA Grapalat"/>
          <w:b/>
          <w:sz w:val="20"/>
          <w:szCs w:val="20"/>
          <w:lang w:val="es-ES"/>
        </w:rPr>
        <w:t>/</w:t>
      </w:r>
      <w:r w:rsidR="004D6C2E" w:rsidRPr="00B46C33">
        <w:rPr>
          <w:rFonts w:ascii="GHEA Grapalat" w:hAnsi="GHEA Grapalat"/>
          <w:b/>
          <w:sz w:val="20"/>
          <w:szCs w:val="20"/>
          <w:lang w:val="hy-AM"/>
        </w:rPr>
        <w:t>01</w:t>
      </w:r>
      <w:r w:rsidR="004D6C2E" w:rsidRPr="00B46C33">
        <w:rPr>
          <w:rFonts w:ascii="GHEA Grapalat" w:hAnsi="GHEA Grapalat"/>
          <w:sz w:val="20"/>
          <w:szCs w:val="20"/>
        </w:rPr>
        <w:t>"</w:t>
      </w:r>
      <w:r w:rsidRPr="00AA5BD2">
        <w:rPr>
          <w:rFonts w:ascii="GHEA Grapalat" w:hAnsi="GHEA Grapalat"/>
        </w:rPr>
        <w:t>, в</w:t>
      </w:r>
    </w:p>
    <w:p w:rsidR="00F6191A" w:rsidRPr="00AA5BD2" w:rsidRDefault="00F6191A" w:rsidP="00F6191A">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6191A" w:rsidRPr="00AA5BD2" w:rsidRDefault="00F6191A" w:rsidP="00F6191A">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F6191A" w:rsidRPr="00AA5BD2" w:rsidTr="0072611E">
        <w:trPr>
          <w:cantSplit/>
          <w:trHeight w:val="916"/>
          <w:jc w:val="center"/>
        </w:trPr>
        <w:tc>
          <w:tcPr>
            <w:tcW w:w="1136"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4"/>
              <w:t>**</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6191A" w:rsidRPr="00AA5BD2" w:rsidTr="007261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191A" w:rsidRPr="00AA5BD2" w:rsidRDefault="00F6191A" w:rsidP="0072611E">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716440" w:rsidRPr="00AA5BD2" w:rsidTr="0072611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AA5BD2" w:rsidRDefault="00716440"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sz w:val="32"/>
                <w:szCs w:val="32"/>
                <w:vertAlign w:val="subscript"/>
                <w:lang w:val="hy-AM"/>
              </w:rPr>
            </w:pPr>
            <w:r w:rsidRPr="00850035">
              <w:rPr>
                <w:rFonts w:ascii="GHEA Grapalat" w:hAnsi="GHEA Grapalat"/>
                <w:color w:val="000000" w:themeColor="text1"/>
                <w:sz w:val="32"/>
                <w:szCs w:val="32"/>
                <w:vertAlign w:val="subscript"/>
              </w:rPr>
              <w:t>Х</w:t>
            </w:r>
            <w:r w:rsidRPr="00850035">
              <w:rPr>
                <w:rFonts w:ascii="GHEA Grapalat" w:hAnsi="GHEA Grapalat"/>
                <w:color w:val="000000" w:themeColor="text1"/>
                <w:sz w:val="32"/>
                <w:szCs w:val="32"/>
                <w:vertAlign w:val="subscript"/>
                <w:lang w:val="hy-AM"/>
              </w:rPr>
              <w:t>леб</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AA5BD2" w:rsidRDefault="00716440"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en-GB"/>
              </w:rPr>
            </w:pPr>
            <w:r w:rsidRPr="00850035">
              <w:rPr>
                <w:rFonts w:ascii="GHEA Grapalat" w:hAnsi="GHEA Grapalat"/>
                <w:color w:val="000000" w:themeColor="text1"/>
                <w:lang w:val="en-GB"/>
              </w:rPr>
              <w:t>Сладкое печенье (печенье)</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AA5BD2" w:rsidRDefault="00716440"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en-GB"/>
              </w:rPr>
            </w:pPr>
            <w:r w:rsidRPr="00850035">
              <w:rPr>
                <w:rFonts w:ascii="GHEA Grapalat" w:hAnsi="GHEA Grapalat"/>
                <w:color w:val="000000" w:themeColor="text1"/>
                <w:lang w:val="en-GB"/>
              </w:rPr>
              <w:t>Сыр (Лори)</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4</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rPr>
            </w:pPr>
            <w:r w:rsidRPr="00850035">
              <w:rPr>
                <w:rFonts w:ascii="GHEA Grapalat" w:hAnsi="GHEA Grapalat"/>
                <w:color w:val="000000" w:themeColor="text1"/>
                <w:lang w:val="hy-AM"/>
              </w:rPr>
              <w:t>Сливоч</w:t>
            </w:r>
            <w:r w:rsidRPr="00850035">
              <w:rPr>
                <w:rFonts w:ascii="GHEA Grapalat" w:hAnsi="GHEA Grapalat"/>
                <w:color w:val="000000" w:themeColor="text1"/>
              </w:rPr>
              <w:t>ное масло</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5</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Подсолнечное</w:t>
            </w:r>
            <w:r>
              <w:rPr>
                <w:rFonts w:ascii="GHEA Grapalat" w:hAnsi="GHEA Grapalat"/>
                <w:color w:val="000000" w:themeColor="text1"/>
              </w:rPr>
              <w:t xml:space="preserve"> </w:t>
            </w:r>
            <w:r w:rsidRPr="00850035">
              <w:rPr>
                <w:rFonts w:ascii="GHEA Grapalat" w:hAnsi="GHEA Grapalat"/>
                <w:color w:val="000000" w:themeColor="text1"/>
                <w:lang w:val="hy-AM"/>
              </w:rPr>
              <w:t>масло (рафинированное)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6</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rPr>
              <w:t>С</w:t>
            </w:r>
            <w:r w:rsidRPr="00850035">
              <w:rPr>
                <w:rFonts w:ascii="GHEA Grapalat" w:hAnsi="GHEA Grapalat"/>
                <w:color w:val="000000" w:themeColor="text1"/>
                <w:lang w:val="hy-AM"/>
              </w:rPr>
              <w:t>ахар</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7</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Мелкая соль</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8</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Черный чай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9</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Яйца 01 класс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lastRenderedPageBreak/>
              <w:t>10</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Цыпленок, замороженный, местный, целый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11</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rPr>
              <w:t>Мясо</w:t>
            </w:r>
            <w:r w:rsidRPr="00850035">
              <w:rPr>
                <w:rFonts w:ascii="GHEA Grapalat" w:hAnsi="GHEA Grapalat"/>
                <w:color w:val="000000" w:themeColor="text1"/>
                <w:lang w:val="hy-AM"/>
              </w:rPr>
              <w:t xml:space="preserve"> локально мягк</w:t>
            </w:r>
            <w:r w:rsidRPr="00850035">
              <w:rPr>
                <w:rFonts w:ascii="GHEA Grapalat" w:hAnsi="GHEA Grapalat"/>
                <w:color w:val="000000" w:themeColor="text1"/>
              </w:rPr>
              <w:t>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12</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rPr>
              <w:t>Р</w:t>
            </w:r>
            <w:r w:rsidRPr="00850035">
              <w:rPr>
                <w:rFonts w:ascii="GHEA Grapalat" w:hAnsi="GHEA Grapalat"/>
                <w:color w:val="000000" w:themeColor="text1"/>
                <w:lang w:val="hy-AM"/>
              </w:rPr>
              <w:t>ис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13</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rPr>
            </w:pPr>
            <w:r w:rsidRPr="00B177FB">
              <w:rPr>
                <w:rFonts w:ascii="GHEA Grapalat" w:hAnsi="GHEA Grapalat"/>
                <w:color w:val="000000" w:themeColor="text1"/>
              </w:rPr>
              <w:t>Крупа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14</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rPr>
              <w:t>Г</w:t>
            </w:r>
            <w:r w:rsidRPr="00850035">
              <w:rPr>
                <w:rFonts w:ascii="GHEA Grapalat" w:hAnsi="GHEA Grapalat"/>
                <w:color w:val="000000" w:themeColor="text1"/>
                <w:lang w:val="hy-AM"/>
              </w:rPr>
              <w:t>речиха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15</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rPr>
              <w:t>Ч</w:t>
            </w:r>
            <w:r w:rsidRPr="00850035">
              <w:rPr>
                <w:rFonts w:ascii="GHEA Grapalat" w:hAnsi="GHEA Grapalat"/>
                <w:color w:val="000000" w:themeColor="text1"/>
                <w:lang w:val="hy-AM"/>
              </w:rPr>
              <w:t>ечевица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16</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rPr>
            </w:pPr>
            <w:r w:rsidRPr="00850035">
              <w:rPr>
                <w:rFonts w:ascii="GHEA Grapalat" w:hAnsi="GHEA Grapalat"/>
                <w:color w:val="000000" w:themeColor="text1"/>
              </w:rPr>
              <w:t>Горох</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17</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Абрикосовое варенье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18</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Красный сладкий перец</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r w:rsidR="00716440"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16440" w:rsidRPr="002F5C7B" w:rsidRDefault="00716440"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19</w:t>
            </w:r>
          </w:p>
        </w:tc>
        <w:tc>
          <w:tcPr>
            <w:tcW w:w="3551" w:type="dxa"/>
            <w:tcBorders>
              <w:top w:val="single" w:sz="4" w:space="0" w:color="auto"/>
              <w:left w:val="single" w:sz="4" w:space="0" w:color="auto"/>
              <w:bottom w:val="single" w:sz="4" w:space="0" w:color="auto"/>
              <w:right w:val="single" w:sz="4" w:space="0" w:color="auto"/>
            </w:tcBorders>
            <w:vAlign w:val="center"/>
          </w:tcPr>
          <w:p w:rsidR="00716440" w:rsidRPr="00850035" w:rsidRDefault="00716440" w:rsidP="00B177FB">
            <w:pPr>
              <w:pStyle w:val="23"/>
              <w:ind w:firstLine="0"/>
              <w:rPr>
                <w:rFonts w:ascii="GHEA Grapalat" w:hAnsi="GHEA Grapalat"/>
                <w:color w:val="000000" w:themeColor="text1"/>
                <w:lang w:val="hy-AM"/>
              </w:rPr>
            </w:pPr>
            <w:r w:rsidRPr="00850035">
              <w:rPr>
                <w:rFonts w:ascii="GHEA Grapalat" w:hAnsi="GHEA Grapalat"/>
                <w:color w:val="000000" w:themeColor="text1"/>
                <w:lang w:val="hy-AM"/>
              </w:rPr>
              <w:t>Шоколадные конфеты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16440" w:rsidRPr="00AA5BD2" w:rsidRDefault="00716440" w:rsidP="0072611E">
            <w:pPr>
              <w:widowControl w:val="0"/>
              <w:spacing w:after="120"/>
              <w:jc w:val="center"/>
              <w:rPr>
                <w:rFonts w:ascii="GHEA Grapalat" w:hAnsi="GHEA Grapalat"/>
                <w:sz w:val="20"/>
                <w:szCs w:val="20"/>
              </w:rPr>
            </w:pPr>
          </w:p>
        </w:tc>
      </w:tr>
    </w:tbl>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F6191A" w:rsidRPr="00AA5BD2" w:rsidRDefault="00F6191A" w:rsidP="00F6191A">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6191A" w:rsidRPr="00AA5BD2" w:rsidRDefault="00F6191A" w:rsidP="00F6191A">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cs="Arial"/>
          <w:b/>
        </w:rPr>
      </w:pPr>
      <w:ins w:id="0" w:author="Vardan" w:date="2019-06-13T07:44:00Z">
        <w:r>
          <w:rPr>
            <w:rFonts w:ascii="GHEA Grapalat" w:hAnsi="GHEA Grapalat"/>
            <w:b/>
          </w:rPr>
          <w:br w:type="page"/>
        </w:r>
      </w:ins>
      <w:r w:rsidRPr="00AA5BD2">
        <w:rPr>
          <w:rFonts w:ascii="GHEA Grapalat" w:hAnsi="GHEA Grapalat"/>
          <w:b/>
        </w:rPr>
        <w:lastRenderedPageBreak/>
        <w:t>Приложение № 3</w:t>
      </w:r>
    </w:p>
    <w:p w:rsidR="00F6191A" w:rsidRPr="00B46C33" w:rsidRDefault="00F6191A" w:rsidP="00F6191A">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716440">
        <w:rPr>
          <w:rFonts w:ascii="GHEA Grapalat" w:hAnsi="GHEA Grapalat"/>
          <w:b/>
          <w:lang w:val="hy-AM"/>
        </w:rPr>
        <w:t>ՀՀ-ԼՄՍՀ-Թ</w:t>
      </w:r>
      <w:r w:rsidR="00716440">
        <w:rPr>
          <w:rFonts w:ascii="GHEA Grapalat" w:hAnsi="GHEA Grapalat"/>
          <w:b/>
        </w:rPr>
        <w:t>3</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pStyle w:val="31"/>
        <w:widowControl w:val="0"/>
        <w:spacing w:after="160"/>
        <w:jc w:val="right"/>
        <w:rPr>
          <w:rFonts w:ascii="GHEA Grapalat" w:hAnsi="GHEA Grapalat"/>
          <w:sz w:val="24"/>
          <w:szCs w:val="24"/>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в рамках запроса ко</w:t>
      </w:r>
      <w:r w:rsidR="002F5C7B">
        <w:rPr>
          <w:rFonts w:ascii="GHEA Grapalat" w:hAnsi="GHEA Grapalat"/>
        </w:rPr>
        <w:t>тировок под кодом "</w:t>
      </w:r>
      <w:r w:rsidR="00716440">
        <w:rPr>
          <w:rFonts w:ascii="GHEA Grapalat" w:hAnsi="GHEA Grapalat"/>
          <w:b/>
          <w:sz w:val="20"/>
          <w:szCs w:val="20"/>
          <w:lang w:val="hy-AM"/>
        </w:rPr>
        <w:t>ՀՀ-ԼՄՍՀ-Թ</w:t>
      </w:r>
      <w:r w:rsidR="00716440">
        <w:rPr>
          <w:rFonts w:ascii="GHEA Grapalat" w:hAnsi="GHEA Grapalat"/>
          <w:b/>
          <w:sz w:val="20"/>
          <w:szCs w:val="20"/>
        </w:rPr>
        <w:t>3</w:t>
      </w:r>
      <w:r w:rsidR="00B46C33" w:rsidRPr="00545B02">
        <w:rPr>
          <w:rFonts w:ascii="GHEA Grapalat" w:hAnsi="GHEA Grapalat"/>
          <w:b/>
          <w:sz w:val="20"/>
          <w:szCs w:val="20"/>
          <w:lang w:val="hy-AM"/>
        </w:rPr>
        <w:t>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5"/>
        <w:t>15</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rPr>
          <w:rFonts w:ascii="GHEA Grapalat" w:hAnsi="GHEA Grapalat"/>
          <w:b/>
        </w:rPr>
      </w:pPr>
      <w:r w:rsidRPr="00AA5BD2">
        <w:rPr>
          <w:rFonts w:ascii="GHEA Grapalat" w:hAnsi="GHEA Grapalat"/>
          <w:b/>
          <w:i/>
        </w:rPr>
        <w:br w:type="page"/>
      </w:r>
    </w:p>
    <w:p w:rsidR="00F6191A" w:rsidRPr="00AA5BD2" w:rsidRDefault="00F6191A" w:rsidP="00F6191A">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№3.1</w:t>
      </w:r>
    </w:p>
    <w:p w:rsidR="00F6191A" w:rsidRPr="002F5C7B" w:rsidRDefault="00F6191A" w:rsidP="00F6191A">
      <w:pPr>
        <w:pStyle w:val="31"/>
        <w:widowControl w:val="0"/>
        <w:spacing w:after="160"/>
        <w:jc w:val="right"/>
        <w:rPr>
          <w:rFonts w:asciiTheme="minorHAnsi" w:hAnsiTheme="minorHAnsi" w:cs="Arial"/>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716440">
        <w:rPr>
          <w:rFonts w:ascii="GHEA Grapalat" w:hAnsi="GHEA Grapalat"/>
          <w:b/>
          <w:lang w:val="hy-AM"/>
        </w:rPr>
        <w:t>ՀՀ-ԼՄՍՀ-Թ</w:t>
      </w:r>
      <w:r w:rsidR="00716440">
        <w:rPr>
          <w:rFonts w:ascii="GHEA Grapalat" w:hAnsi="GHEA Grapalat"/>
          <w:b/>
        </w:rPr>
        <w:t>3</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F6191A" w:rsidRPr="00AA5BD2" w:rsidRDefault="00F6191A" w:rsidP="00F6191A">
      <w:pPr>
        <w:pStyle w:val="3"/>
        <w:keepNext w:val="0"/>
        <w:widowControl w:val="0"/>
        <w:spacing w:after="160"/>
        <w:ind w:firstLine="567"/>
        <w:rPr>
          <w:rFonts w:ascii="GHEA Grapalat" w:hAnsi="GHEA Grapalat" w:cs="Arial"/>
          <w:sz w:val="24"/>
          <w:szCs w:val="24"/>
        </w:rPr>
      </w:pP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рамках запроса ко</w:t>
      </w:r>
      <w:r w:rsidR="002F5C7B">
        <w:rPr>
          <w:rFonts w:ascii="GHEA Grapalat" w:hAnsi="GHEA Grapalat"/>
        </w:rPr>
        <w:t>тировок под кодом "</w:t>
      </w:r>
      <w:r w:rsidR="00716440">
        <w:rPr>
          <w:rFonts w:ascii="GHEA Grapalat" w:hAnsi="GHEA Grapalat"/>
          <w:b/>
          <w:sz w:val="20"/>
          <w:szCs w:val="20"/>
          <w:lang w:val="hy-AM"/>
        </w:rPr>
        <w:t>ՀՀ-ԼՄՍՀ-Թ</w:t>
      </w:r>
      <w:r w:rsidR="00716440">
        <w:rPr>
          <w:rFonts w:ascii="GHEA Grapalat" w:hAnsi="GHEA Grapalat"/>
          <w:b/>
          <w:sz w:val="20"/>
          <w:szCs w:val="20"/>
        </w:rPr>
        <w:t>3</w:t>
      </w:r>
      <w:r w:rsidR="00B46C33" w:rsidRPr="00545B02">
        <w:rPr>
          <w:rFonts w:ascii="GHEA Grapalat" w:hAnsi="GHEA Grapalat"/>
          <w:b/>
          <w:sz w:val="20"/>
          <w:szCs w:val="20"/>
          <w:lang w:val="hy-AM"/>
        </w:rPr>
        <w:t>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footnoteReference w:customMarkFollows="1" w:id="16"/>
        <w:t>16</w:t>
      </w:r>
    </w:p>
    <w:p w:rsidR="00F6191A" w:rsidRPr="00AA5BD2" w:rsidRDefault="00F6191A" w:rsidP="00F6191A">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6191A" w:rsidRPr="00AA5BD2" w:rsidTr="0072611E">
        <w:tc>
          <w:tcPr>
            <w:tcW w:w="1042" w:type="dxa"/>
            <w:vMerge w:val="restart"/>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6191A" w:rsidRPr="00AA5BD2" w:rsidTr="0072611E">
        <w:tc>
          <w:tcPr>
            <w:tcW w:w="1042" w:type="dxa"/>
            <w:vMerge/>
            <w:vAlign w:val="center"/>
          </w:tcPr>
          <w:p w:rsidR="00F6191A" w:rsidRPr="00AA5BD2" w:rsidRDefault="00F6191A" w:rsidP="0072611E">
            <w:pPr>
              <w:widowControl w:val="0"/>
              <w:spacing w:after="120"/>
              <w:jc w:val="center"/>
              <w:rPr>
                <w:rFonts w:ascii="GHEA Grapalat" w:hAnsi="GHEA Grapalat"/>
                <w:b/>
                <w:bCs/>
                <w:sz w:val="20"/>
              </w:rPr>
            </w:pPr>
          </w:p>
        </w:tc>
        <w:tc>
          <w:tcPr>
            <w:tcW w:w="1605"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bl>
    <w:p w:rsidR="00F6191A" w:rsidRPr="00AA5BD2" w:rsidRDefault="00F6191A" w:rsidP="00F6191A">
      <w:pPr>
        <w:widowControl w:val="0"/>
        <w:tabs>
          <w:tab w:val="left" w:pos="7371"/>
        </w:tabs>
        <w:jc w:val="center"/>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rPr>
      </w:pPr>
      <w:r w:rsidRPr="00AA5BD2">
        <w:rPr>
          <w:rFonts w:ascii="GHEA Grapalat" w:hAnsi="GHEA Grapalat"/>
        </w:rPr>
        <w:t>М.П</w:t>
      </w:r>
    </w:p>
    <w:p w:rsidR="00F6191A" w:rsidRPr="00AA5BD2" w:rsidRDefault="00F6191A" w:rsidP="00F6191A">
      <w:pPr>
        <w:jc w:val="right"/>
        <w:rPr>
          <w:rFonts w:ascii="GHEA Grapalat" w:hAnsi="GHEA Grapalat"/>
        </w:rPr>
      </w:pPr>
    </w:p>
    <w:p w:rsidR="00F6191A" w:rsidRDefault="00F6191A" w:rsidP="00F6191A">
      <w:pPr>
        <w:rPr>
          <w:ins w:id="1" w:author="Vardan" w:date="2019-06-13T07:44:00Z"/>
          <w:rFonts w:ascii="GHEA Grapalat" w:hAnsi="GHEA Grapalat"/>
          <w:b/>
        </w:rPr>
      </w:pPr>
      <w:ins w:id="2" w:author="Vardan" w:date="2019-06-13T07:44:00Z">
        <w:r>
          <w:rPr>
            <w:rFonts w:ascii="GHEA Grapalat" w:hAnsi="GHEA Grapalat"/>
            <w:b/>
          </w:rPr>
          <w:br w:type="page"/>
        </w:r>
      </w:ins>
    </w:p>
    <w:p w:rsidR="00F6191A" w:rsidRPr="00AA5BD2" w:rsidRDefault="00F6191A" w:rsidP="00F6191A">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Pr="00C6146A">
        <w:rPr>
          <w:rFonts w:ascii="GHEA Grapalat" w:hAnsi="GHEA Grapalat"/>
          <w:b/>
          <w:sz w:val="24"/>
          <w:szCs w:val="24"/>
        </w:rPr>
        <w:t>4</w:t>
      </w:r>
    </w:p>
    <w:p w:rsidR="00F6191A" w:rsidRPr="002F5C7B" w:rsidRDefault="00F6191A" w:rsidP="00F6191A">
      <w:pPr>
        <w:pStyle w:val="31"/>
        <w:widowControl w:val="0"/>
        <w:spacing w:after="160"/>
        <w:jc w:val="right"/>
        <w:rPr>
          <w:rFonts w:ascii="GHEA Grapalat" w:hAnsi="GHEA Grapalat" w:cs="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Sylfaen"/>
          <w:b/>
          <w:sz w:val="24"/>
          <w:szCs w:val="24"/>
        </w:rPr>
        <w:br/>
      </w:r>
      <w:r w:rsidR="00B46C33">
        <w:rPr>
          <w:rFonts w:ascii="GHEA Grapalat" w:hAnsi="GHEA Grapalat"/>
          <w:b/>
          <w:sz w:val="24"/>
          <w:szCs w:val="24"/>
        </w:rPr>
        <w:t xml:space="preserve">под кодом </w:t>
      </w:r>
      <w:r w:rsidR="00716440">
        <w:rPr>
          <w:rFonts w:ascii="GHEA Grapalat" w:hAnsi="GHEA Grapalat"/>
          <w:b/>
          <w:lang w:val="hy-AM"/>
        </w:rPr>
        <w:t>ՀՀ-ԼՄՍՀ-Թ</w:t>
      </w:r>
      <w:r w:rsidR="00716440">
        <w:rPr>
          <w:rFonts w:ascii="GHEA Grapalat" w:hAnsi="GHEA Grapalat"/>
          <w:b/>
        </w:rPr>
        <w:t>3</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 xml:space="preserve">ДОГОВОР НА ПОСТАВКУ </w:t>
      </w:r>
      <w:r w:rsidR="00BF3C9C" w:rsidRPr="00BF3C9C">
        <w:rPr>
          <w:rFonts w:ascii="Arial" w:hAnsi="Arial" w:cs="Arial"/>
          <w:b/>
          <w:shd w:val="clear" w:color="auto" w:fill="F5F5F5"/>
        </w:rPr>
        <w:t>ПИЩЕВОЙ ПРОДУКТ</w:t>
      </w:r>
      <w:r w:rsidR="00BF3C9C" w:rsidRPr="00AA5BD2">
        <w:rPr>
          <w:rFonts w:ascii="GHEA Grapalat" w:hAnsi="GHEA Grapalat"/>
          <w:b/>
        </w:rPr>
        <w:t xml:space="preserve"> </w:t>
      </w:r>
      <w:r w:rsidRPr="00AA5BD2">
        <w:rPr>
          <w:rFonts w:ascii="GHEA Grapalat" w:hAnsi="GHEA Grapalat"/>
          <w:b/>
        </w:rPr>
        <w:t>ТОВАРА</w:t>
      </w:r>
      <w:r w:rsidR="002F5C7B">
        <w:rPr>
          <w:rFonts w:ascii="GHEA Grapalat" w:hAnsi="GHEA Grapalat"/>
          <w:b/>
          <w:lang w:val="hy-AM"/>
        </w:rPr>
        <w:t xml:space="preserve"> </w:t>
      </w:r>
      <w:r w:rsidRPr="00AA5BD2">
        <w:rPr>
          <w:rFonts w:ascii="GHEA Grapalat" w:hAnsi="GHEA Grapalat"/>
          <w:b/>
        </w:rPr>
        <w:t xml:space="preserve">ДЛЯ НУЖД ГОСУДАРСТВА </w:t>
      </w:r>
    </w:p>
    <w:p w:rsidR="00F6191A" w:rsidRPr="00AA5BD2" w:rsidRDefault="00F6191A" w:rsidP="00F6191A">
      <w:pPr>
        <w:widowControl w:val="0"/>
        <w:spacing w:after="160" w:line="360" w:lineRule="auto"/>
        <w:jc w:val="center"/>
        <w:rPr>
          <w:rFonts w:ascii="GHEA Grapalat" w:hAnsi="GHEA Grapalat"/>
          <w:b/>
          <w:u w:val="single"/>
        </w:rPr>
      </w:pPr>
      <w:r w:rsidRPr="00AA5BD2">
        <w:rPr>
          <w:rFonts w:ascii="GHEA Grapalat" w:hAnsi="GHEA Grapalat"/>
          <w:b/>
        </w:rPr>
        <w:t xml:space="preserve">№ </w:t>
      </w:r>
      <w:r w:rsidR="00716440">
        <w:rPr>
          <w:rFonts w:ascii="GHEA Grapalat" w:hAnsi="GHEA Grapalat"/>
          <w:b/>
          <w:lang w:val="hy-AM"/>
        </w:rPr>
        <w:t>ՀՀ-ԼՄՍՀ-Թ</w:t>
      </w:r>
      <w:r w:rsidR="00716440">
        <w:rPr>
          <w:rFonts w:ascii="GHEA Grapalat" w:hAnsi="GHEA Grapalat"/>
          <w:b/>
        </w:rPr>
        <w:t>3</w:t>
      </w:r>
      <w:r w:rsidR="006C1E53">
        <w:rPr>
          <w:rFonts w:ascii="GHEA Grapalat" w:hAnsi="GHEA Grapalat"/>
          <w:b/>
          <w:lang w:val="hy-AM"/>
        </w:rPr>
        <w:t>Մ-</w:t>
      </w:r>
      <w:r w:rsidR="006C1E53" w:rsidRPr="00DE1E5A">
        <w:rPr>
          <w:rFonts w:ascii="GHEA Grapalat" w:hAnsi="GHEA Grapalat" w:cs="Sylfaen"/>
          <w:b/>
        </w:rPr>
        <w:t>ԳՀ</w:t>
      </w:r>
      <w:r w:rsidR="006C1E53" w:rsidRPr="00DE1E5A">
        <w:rPr>
          <w:rFonts w:ascii="GHEA Grapalat" w:hAnsi="GHEA Grapalat" w:cs="Sylfaen"/>
          <w:b/>
          <w:lang w:val="hy-AM"/>
        </w:rPr>
        <w:t>ԱՊՁԲ</w:t>
      </w:r>
      <w:r w:rsidR="006C1E53">
        <w:rPr>
          <w:rFonts w:ascii="GHEA Grapalat" w:hAnsi="GHEA Grapalat"/>
          <w:b/>
          <w:lang w:val="hy-AM"/>
        </w:rPr>
        <w:t>20</w:t>
      </w:r>
      <w:r w:rsidR="006C1E53" w:rsidRPr="00DE1E5A">
        <w:rPr>
          <w:rFonts w:ascii="GHEA Grapalat" w:hAnsi="GHEA Grapalat"/>
          <w:b/>
          <w:lang w:val="es-ES"/>
        </w:rPr>
        <w:t>/</w:t>
      </w:r>
      <w:r w:rsidR="006C1E53">
        <w:rPr>
          <w:rFonts w:ascii="GHEA Grapalat" w:hAnsi="GHEA Grapalat"/>
          <w:b/>
          <w:lang w:val="hy-AM"/>
        </w:rPr>
        <w:t>01</w:t>
      </w:r>
    </w:p>
    <w:p w:rsidR="00F6191A" w:rsidRPr="00AA5BD2" w:rsidRDefault="00F6191A" w:rsidP="00F6191A">
      <w:pPr>
        <w:widowControl w:val="0"/>
        <w:spacing w:after="160" w:line="360" w:lineRule="auto"/>
        <w:jc w:val="center"/>
        <w:rPr>
          <w:rFonts w:ascii="GHEA Grapalat" w:hAnsi="GHEA Grapalat" w:cs="Sylfae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F6191A" w:rsidRPr="00AA5BD2" w:rsidTr="0072611E">
        <w:trPr>
          <w:jc w:val="center"/>
        </w:trPr>
        <w:tc>
          <w:tcPr>
            <w:tcW w:w="3510" w:type="dxa"/>
          </w:tcPr>
          <w:p w:rsidR="00F6191A" w:rsidRPr="00AA5BD2" w:rsidRDefault="00F6191A" w:rsidP="0072611E">
            <w:pPr>
              <w:widowControl w:val="0"/>
              <w:spacing w:after="160" w:line="360" w:lineRule="auto"/>
              <w:ind w:left="284"/>
              <w:rPr>
                <w:rFonts w:ascii="GHEA Grapalat" w:hAnsi="GHEA Grapalat" w:cs="Sylfaen"/>
              </w:rPr>
            </w:pPr>
            <w:r w:rsidRPr="00AA5BD2">
              <w:rPr>
                <w:rFonts w:ascii="GHEA Grapalat" w:hAnsi="GHEA Grapalat"/>
              </w:rPr>
              <w:t>г.</w:t>
            </w:r>
            <w:r w:rsidR="00BF3C9C">
              <w:rPr>
                <w:rFonts w:ascii="GHEA Grapalat" w:hAnsi="GHEA Grapalat"/>
              </w:rPr>
              <w:t>Степанаван</w:t>
            </w:r>
          </w:p>
        </w:tc>
        <w:tc>
          <w:tcPr>
            <w:tcW w:w="5776" w:type="dxa"/>
          </w:tcPr>
          <w:p w:rsidR="00F6191A" w:rsidRPr="00AA5BD2" w:rsidRDefault="00BF3C9C" w:rsidP="0072611E">
            <w:pPr>
              <w:widowControl w:val="0"/>
              <w:tabs>
                <w:tab w:val="left" w:pos="885"/>
                <w:tab w:val="left" w:pos="1877"/>
                <w:tab w:val="left" w:pos="2869"/>
                <w:tab w:val="left" w:pos="8865"/>
              </w:tabs>
              <w:spacing w:after="160" w:line="360" w:lineRule="auto"/>
              <w:jc w:val="right"/>
              <w:rPr>
                <w:rFonts w:ascii="GHEA Grapalat" w:hAnsi="GHEA Grapalat" w:cs="Sylfaen"/>
              </w:rPr>
            </w:pPr>
            <w:r>
              <w:rPr>
                <w:rFonts w:ascii="GHEA Grapalat" w:hAnsi="GHEA Grapalat"/>
              </w:rPr>
              <w:t>"</w:t>
            </w:r>
            <w:r>
              <w:rPr>
                <w:rFonts w:ascii="GHEA Grapalat" w:hAnsi="GHEA Grapalat"/>
              </w:rPr>
              <w:tab/>
              <w:t>"</w:t>
            </w:r>
            <w:r>
              <w:rPr>
                <w:rFonts w:ascii="GHEA Grapalat" w:hAnsi="GHEA Grapalat"/>
              </w:rPr>
              <w:tab/>
              <w:t>2019</w:t>
            </w:r>
            <w:r w:rsidR="00F6191A" w:rsidRPr="00AA5BD2">
              <w:rPr>
                <w:rFonts w:ascii="GHEA Grapalat" w:hAnsi="GHEA Grapalat"/>
              </w:rPr>
              <w:t>г.</w:t>
            </w:r>
          </w:p>
        </w:tc>
      </w:tr>
    </w:tbl>
    <w:p w:rsidR="00F6191A" w:rsidRPr="00AA5BD2" w:rsidRDefault="00F6191A" w:rsidP="00F6191A">
      <w:pPr>
        <w:widowControl w:val="0"/>
        <w:spacing w:after="160" w:line="360" w:lineRule="auto"/>
        <w:jc w:val="center"/>
        <w:rPr>
          <w:rFonts w:ascii="GHEA Grapalat" w:hAnsi="GHEA Grapalat" w:cs="Sylfaen"/>
        </w:rPr>
      </w:pPr>
    </w:p>
    <w:p w:rsidR="00F6191A" w:rsidRPr="00AA5BD2" w:rsidRDefault="00716440" w:rsidP="00F6191A">
      <w:pPr>
        <w:widowControl w:val="0"/>
        <w:spacing w:after="160" w:line="360" w:lineRule="auto"/>
        <w:ind w:firstLine="567"/>
        <w:jc w:val="both"/>
        <w:rPr>
          <w:rFonts w:ascii="GHEA Grapalat" w:hAnsi="GHEA Grapalat"/>
        </w:rPr>
      </w:pPr>
      <w:r>
        <w:rPr>
          <w:rFonts w:ascii="GHEA Grapalat" w:hAnsi="GHEA Grapalat"/>
        </w:rPr>
        <w:t xml:space="preserve"> «Степанаванский детский сад № 3</w:t>
      </w:r>
      <w:r w:rsidR="00BF3C9C" w:rsidRPr="00BF3C9C">
        <w:rPr>
          <w:rFonts w:ascii="GHEA Grapalat" w:hAnsi="GHEA Grapalat"/>
        </w:rPr>
        <w:t>»</w:t>
      </w:r>
      <w:r w:rsidR="00BF3C9C">
        <w:rPr>
          <w:rFonts w:ascii="GHEA Grapalat" w:hAnsi="GHEA Grapalat"/>
        </w:rPr>
        <w:t xml:space="preserve">, в лице </w:t>
      </w:r>
      <w:r w:rsidR="00BF3C9C" w:rsidRPr="00BF3C9C">
        <w:rPr>
          <w:rFonts w:ascii="GHEA Grapalat" w:hAnsi="GHEA Grapalat"/>
        </w:rPr>
        <w:t>директор</w:t>
      </w:r>
      <w:r w:rsidR="00BF3C9C">
        <w:rPr>
          <w:rFonts w:ascii="GHEA Grapalat" w:hAnsi="GHEA Grapalat"/>
        </w:rPr>
        <w:t xml:space="preserve"> </w:t>
      </w:r>
      <w:r>
        <w:rPr>
          <w:rFonts w:ascii="GHEA Grapalat" w:hAnsi="GHEA Grapalat"/>
        </w:rPr>
        <w:t>А.Аракелян</w:t>
      </w:r>
      <w:r w:rsidR="00F6191A" w:rsidRPr="00AA5BD2">
        <w:rPr>
          <w:rFonts w:ascii="GHEA Grapalat" w:hAnsi="GHEA Grapalat"/>
        </w:rPr>
        <w:t>, действующего н</w:t>
      </w:r>
      <w:r w:rsidR="00BF3C9C">
        <w:rPr>
          <w:rFonts w:ascii="GHEA Grapalat" w:hAnsi="GHEA Grapalat"/>
        </w:rPr>
        <w:t>а основании устава</w:t>
      </w:r>
      <w:r w:rsidR="00BF3C9C">
        <w:rPr>
          <w:rFonts w:ascii="GHEA Grapalat" w:hAnsi="GHEA Grapalat"/>
          <w:lang w:val="hy-AM"/>
        </w:rPr>
        <w:t xml:space="preserve"> </w:t>
      </w:r>
      <w:r w:rsidR="00BF3C9C">
        <w:rPr>
          <w:rFonts w:ascii="GHEA Grapalat" w:hAnsi="GHEA Grapalat"/>
        </w:rPr>
        <w:t>детского</w:t>
      </w:r>
      <w:r w:rsidR="00BF3C9C" w:rsidRPr="00BF3C9C">
        <w:rPr>
          <w:rFonts w:ascii="GHEA Grapalat" w:hAnsi="GHEA Grapalat"/>
        </w:rPr>
        <w:t xml:space="preserve"> сад</w:t>
      </w:r>
      <w:r w:rsidR="00BF3C9C">
        <w:rPr>
          <w:rFonts w:ascii="GHEA Grapalat" w:hAnsi="GHEA Grapalat"/>
        </w:rPr>
        <w:t>а</w:t>
      </w:r>
      <w:r w:rsidR="00F6191A"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6191A" w:rsidRPr="00AA5BD2" w:rsidRDefault="00F6191A" w:rsidP="00F6191A">
      <w:pPr>
        <w:widowControl w:val="0"/>
        <w:spacing w:after="160" w:line="360" w:lineRule="auto"/>
        <w:ind w:firstLine="709"/>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Pr="00AA5BD2">
        <w:rPr>
          <w:rFonts w:ascii="GHEA Grapalat" w:hAnsi="GHEA Grapalat"/>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F6191A" w:rsidRPr="00AA5BD2" w:rsidRDefault="00F6191A" w:rsidP="00F6191A">
      <w:pPr>
        <w:rPr>
          <w:rFonts w:ascii="GHEA Grapalat" w:hAnsi="GHEA Grapalat" w:cs="Times Armenian"/>
        </w:rPr>
      </w:pPr>
      <w:r w:rsidRPr="00AA5BD2">
        <w:rPr>
          <w:rFonts w:ascii="GHEA Grapalat" w:hAnsi="GHEA Grapalat" w:cs="Times Armenian"/>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Pr="00AA5BD2">
        <w:rPr>
          <w:rFonts w:ascii="GHEA Grapalat" w:hAnsi="GHEA Grapalat"/>
          <w:b/>
        </w:rPr>
        <w:tab/>
        <w:t>Покупатель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Pr="00AA5BD2">
        <w:rPr>
          <w:rFonts w:ascii="GHEA Grapalat" w:hAnsi="GHEA Grapalat"/>
        </w:rPr>
        <w:tab/>
        <w:t>Отказываться от товара в случае непоставки товара Продавцом в установленный договором срок, если сроки поставки был</w:t>
      </w:r>
      <w:r w:rsidR="00BF3C9C">
        <w:rPr>
          <w:rFonts w:ascii="GHEA Grapalat" w:hAnsi="GHEA Grapalat"/>
        </w:rPr>
        <w:t>и нарушены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Pr="00AA5BD2">
        <w:rPr>
          <w:rFonts w:ascii="GHEA Grapalat" w:hAnsi="GHEA Grapalat"/>
        </w:rPr>
        <w:tab/>
        <w:t>Если передан товар ненадлежащего качества, не соответствующий предусмотренной договором технической характеристике: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возмещения расходов, произведенных им по причине ненадлежащего качества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Pr="00AA5BD2">
        <w:rPr>
          <w:rFonts w:ascii="GHEA Grapalat" w:hAnsi="GHEA Grapalat"/>
        </w:rPr>
        <w:tab/>
        <w:t>отказываться от исполнения договора и требовать возврата уплаченной за товар суммы.</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Pr="00AA5BD2">
        <w:rPr>
          <w:rFonts w:ascii="GHEA Grapalat" w:hAnsi="GHEA Grapalat"/>
        </w:rPr>
        <w:tab/>
        <w:t xml:space="preserve">Если передан товар в количестве меньше оговоренного в договоре, то: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восполнения недопереданного количества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Pr="00AA5BD2">
        <w:rPr>
          <w:rFonts w:ascii="GHEA Grapalat" w:hAnsi="GHEA Grapalat"/>
        </w:rPr>
        <w:tab/>
        <w:t>Если передан товар с нарушением условия его вида, по своему усмотрению:</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принимать товар, соответствующий условию относительно его вида, и отказываться от остальных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всех переданных товаров и требовать уплаты пени, предусмотренной пунктом 6.2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в)</w:t>
      </w:r>
      <w:r w:rsidRPr="00AA5BD2">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Pr="00AA5BD2">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Pr="00AA5BD2">
        <w:rPr>
          <w:rFonts w:ascii="GHEA Grapalat" w:hAnsi="GHEA Grapalat"/>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Pr="00AA5BD2">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Pr="00AA5BD2">
        <w:rPr>
          <w:rFonts w:ascii="GHEA Grapalat" w:hAnsi="GHEA Grapalat"/>
        </w:rPr>
        <w:tab/>
        <w:t>Нарушение договора Продавцом считается существенным, если: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сроки поставки товара наруше</w:t>
      </w:r>
      <w:r w:rsidR="00BF3C9C">
        <w:rPr>
          <w:rFonts w:ascii="GHEA Grapalat" w:hAnsi="GHEA Grapalat"/>
        </w:rPr>
        <w:t>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Pr="00AA5BD2">
        <w:rPr>
          <w:rFonts w:ascii="GHEA Grapalat" w:hAnsi="GHEA Grapalat"/>
        </w:rPr>
        <w:tab/>
        <w:t>Осматривать товар и незамедлительно уведомлять Продавца о выявленных дефектах.</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Pr="00AA5BD2">
        <w:rPr>
          <w:rFonts w:ascii="GHEA Grapalat" w:hAnsi="GHEA Grapalat"/>
          <w:b/>
        </w:rPr>
        <w:tab/>
        <w:t>Покупатель обязан:</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Pr="00AA5BD2">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Pr="00AA5BD2">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w:t>
      </w:r>
      <w:r w:rsidR="00BF3C9C">
        <w:rPr>
          <w:rFonts w:ascii="GHEA Grapalat" w:hAnsi="GHEA Grapalat"/>
        </w:rPr>
        <w:t xml:space="preserve">у, а в </w:t>
      </w:r>
      <w:r w:rsidR="00BF3C9C">
        <w:rPr>
          <w:rFonts w:ascii="GHEA Grapalat" w:hAnsi="GHEA Grapalat"/>
        </w:rPr>
        <w:lastRenderedPageBreak/>
        <w:t xml:space="preserve">случае нарушения срока 5 </w:t>
      </w:r>
      <w:r w:rsidRPr="00AA5BD2">
        <w:rPr>
          <w:rFonts w:ascii="GHEA Grapalat" w:hAnsi="GHEA Grapalat"/>
        </w:rPr>
        <w:t>также предусмотренную пунктом 6.5 договора пеню.</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Pr="00AA5BD2">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Pr="00AA5BD2">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Pr="00AA5BD2">
        <w:rPr>
          <w:rFonts w:ascii="GHEA Grapalat" w:hAnsi="GHEA Grapalat"/>
          <w:b/>
        </w:rPr>
        <w:tab/>
        <w:t>Продавец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Pr="00AA5BD2">
        <w:rPr>
          <w:rFonts w:ascii="GHEA Grapalat" w:hAnsi="GHEA Grapalat"/>
        </w:rPr>
        <w:tab/>
        <w:t>Требовать у Покупателя принимать товар, поставленный в предусмотренные договором порядке, объемах, сроки и по адресу.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Pr="00AA5BD2">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Pr="00AA5BD2">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Pr="00AA5BD2">
        <w:rPr>
          <w:rFonts w:ascii="GHEA Grapalat" w:hAnsi="GHEA Grapalat"/>
        </w:rPr>
        <w:tab/>
        <w:t>Нарушение договора Покупателем считается существенным, если сроки оплаты товара нарушены неоднократно.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Pr="00AA5BD2">
        <w:rPr>
          <w:rFonts w:ascii="GHEA Grapalat" w:hAnsi="GHEA Grapalat"/>
        </w:rPr>
        <w:tab/>
        <w:t>Досрочно поставлять товар с согласия Покупателя.</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Pr="00AA5BD2">
        <w:rPr>
          <w:rFonts w:ascii="GHEA Grapalat" w:hAnsi="GHEA Grapalat"/>
          <w:b/>
        </w:rPr>
        <w:tab/>
        <w:t>Продавец обязан:</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Pr="00AA5BD2">
        <w:rPr>
          <w:rFonts w:ascii="GHEA Grapalat" w:hAnsi="GHEA Grapalat"/>
        </w:rPr>
        <w:tab/>
        <w:t>Передавать товар Покупателю в порядке, объемах, сроки и по адресу, предусмотренные договором.</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Pr="00AA5BD2">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Pr="00AA5BD2">
        <w:rPr>
          <w:rFonts w:ascii="GHEA Grapalat" w:hAnsi="GHEA Grapalat"/>
        </w:rPr>
        <w:tab/>
        <w:t>Передавать Покупателю товар, свободный от прав третьих лиц.</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Pr="00AA5BD2">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w:t>
      </w:r>
      <w:r w:rsidRPr="00AA5BD2">
        <w:rPr>
          <w:rFonts w:ascii="GHEA Grapalat" w:hAnsi="GHEA Grapalat"/>
        </w:rPr>
        <w:lastRenderedPageBreak/>
        <w:t>Покупателя предоставлять подтверждающие качество товара документы, установленные законодательством Республики Армения.</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Pr="00AA5BD2">
        <w:rPr>
          <w:rFonts w:ascii="GHEA Grapalat" w:hAnsi="GHEA Grapalat"/>
        </w:rPr>
        <w:tab/>
        <w:t>В случае допущения недопоставки, в установленном договором порядке восполнять недопоставку.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Pr="00AA5BD2">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Pr="00AA5BD2">
        <w:rPr>
          <w:rFonts w:ascii="GHEA Grapalat" w:hAnsi="GHEA Grapalat"/>
        </w:rPr>
        <w:tab/>
        <w:t>В предусмотренных договором случаях уплачивать предусмотренные пунктами 6.2 и 6.3 договора пеню и штраф.</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Pr="00AA5BD2">
        <w:rPr>
          <w:rFonts w:ascii="GHEA Grapalat" w:hAnsi="GHEA Grapalat"/>
        </w:rPr>
        <w:tab/>
        <w:t>Передавать Покупателю принадлежности товара и соответствующие документы.</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Pr="00AA5BD2">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Pr="00AA5BD2">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Цена договора составляет ________________ драмов Республики Армения, включая НДС</w:t>
      </w:r>
      <w:r w:rsidRPr="00AA5BD2">
        <w:rPr>
          <w:rStyle w:val="af6"/>
          <w:rFonts w:ascii="GHEA Grapalat" w:hAnsi="GHEA Grapalat"/>
        </w:rPr>
        <w:footnoteReference w:customMarkFollows="1" w:id="17"/>
        <w:t>17</w:t>
      </w:r>
      <w:r w:rsidRPr="00AA5BD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w:t>
      </w:r>
      <w:r w:rsidRPr="00AA5BD2">
        <w:rPr>
          <w:rFonts w:ascii="GHEA Grapalat" w:hAnsi="GHEA Grapalat"/>
        </w:rPr>
        <w:lastRenderedPageBreak/>
        <w:t xml:space="preserve">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C6146A">
        <w:rPr>
          <w:rFonts w:ascii="GHEA Grapalat" w:hAnsi="GHEA Grapalat"/>
        </w:rPr>
        <w:t>30</w:t>
      </w:r>
      <w:r w:rsidRPr="00AA5BD2">
        <w:rPr>
          <w:rFonts w:ascii="GHEA Grapalat" w:hAnsi="GHEA Grapalat"/>
        </w:rPr>
        <w:t xml:space="preserve"> декабря данного года.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F6191A" w:rsidRDefault="00F6191A" w:rsidP="00F6191A">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2326F7">
        <w:rPr>
          <w:rFonts w:ascii="GHEA Grapalat" w:hAnsi="GHEA Grapalat"/>
        </w:rPr>
        <w:t>елю (Приложение № 3.1) и 1</w:t>
      </w:r>
      <w:r>
        <w:rPr>
          <w:rFonts w:ascii="GHEA Grapalat" w:hAnsi="GHEA Grapalat"/>
        </w:rPr>
        <w:t xml:space="preserve"> экземпляр акта приема-передачи (Приложение № 3). </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F6191A" w:rsidRDefault="00F6191A" w:rsidP="00F6191A">
      <w:pPr>
        <w:widowControl w:val="0"/>
        <w:tabs>
          <w:tab w:val="left" w:pos="1134"/>
        </w:tabs>
        <w:spacing w:after="160" w:line="360" w:lineRule="auto"/>
        <w:ind w:firstLine="567"/>
        <w:jc w:val="both"/>
        <w:rPr>
          <w:rFonts w:ascii="GHEA Grapalat" w:hAnsi="GHEA Grapalat"/>
        </w:rPr>
      </w:pPr>
      <w:r>
        <w:rPr>
          <w:rFonts w:ascii="GHEA Grapalat" w:hAnsi="GHEA Grapalat"/>
        </w:rPr>
        <w:t>5</w:t>
      </w:r>
      <w:r w:rsidR="00515C24">
        <w:rPr>
          <w:rFonts w:ascii="GHEA Grapalat" w:hAnsi="GHEA Grapalat"/>
        </w:rPr>
        <w:t>.3.</w:t>
      </w:r>
      <w:r w:rsidR="00515C24">
        <w:rPr>
          <w:rFonts w:ascii="GHEA Grapalat" w:hAnsi="GHEA Grapalat"/>
        </w:rPr>
        <w:tab/>
        <w:t>Покупатель в течение 1</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6191A" w:rsidRPr="00AA5BD2" w:rsidRDefault="00F6191A" w:rsidP="00F6191A">
      <w:pPr>
        <w:widowControl w:val="0"/>
        <w:spacing w:after="160" w:line="360" w:lineRule="auto"/>
        <w:ind w:firstLine="720"/>
        <w:jc w:val="both"/>
        <w:rPr>
          <w:rFonts w:ascii="GHEA Grapalat" w:hAnsi="GHEA Grapalat" w:cs="Sylfaen"/>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Pr="00AA5BD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Pr="00AA5BD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6191A" w:rsidRPr="00C6146A"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Pr="00AA5BD2">
        <w:rPr>
          <w:rFonts w:ascii="GHEA Grapalat" w:hAnsi="GHEA Grapalat"/>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A5BD2">
        <w:rPr>
          <w:rStyle w:val="af6"/>
          <w:rFonts w:ascii="GHEA Grapalat" w:hAnsi="GHEA Grapalat"/>
        </w:rPr>
        <w:footnoteReference w:customMarkFollows="1" w:id="18"/>
        <w:t>20</w:t>
      </w:r>
      <w:r w:rsidRPr="00AA5BD2">
        <w:rPr>
          <w:rFonts w:ascii="GHEA Grapalat" w:hAnsi="GHEA Grapalat"/>
        </w:rPr>
        <w:t>.При этом</w:t>
      </w:r>
      <w:r w:rsidRPr="00AA5BD2">
        <w:rPr>
          <w:rFonts w:ascii="GHEA Grapalat" w:hAnsi="GHEA Grapalat"/>
          <w:lang w:val="hy-AM"/>
        </w:rPr>
        <w:t>,</w:t>
      </w:r>
      <w:r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Pr="00AA5BD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Pr="00AA5BD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Pr="00AA5BD2">
        <w:rPr>
          <w:rFonts w:ascii="GHEA Grapalat" w:hAnsi="GHEA Grapalat"/>
        </w:rPr>
        <w:tab/>
        <w:t xml:space="preserve">В непредусмотренных договором случаях за неисполнение или </w:t>
      </w:r>
      <w:r w:rsidRPr="00AA5BD2">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Pr="00AA5BD2">
        <w:rPr>
          <w:rFonts w:ascii="GHEA Grapalat" w:hAnsi="GHEA Grapalat"/>
        </w:rPr>
        <w:tab/>
        <w:t>Уплата пеней и (или) штрафов не освобождает стороны от полного исполнения своих договорных обязательств.</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8.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Pr="00AA5BD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A5BD2">
        <w:rPr>
          <w:rStyle w:val="af6"/>
          <w:rFonts w:ascii="GHEA Grapalat" w:hAnsi="GHEA Grapalat"/>
        </w:rPr>
        <w:footnoteReference w:customMarkFollows="1" w:id="19"/>
        <w:t>21</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AA5BD2">
        <w:rPr>
          <w:rFonts w:ascii="GHEA Grapalat" w:hAnsi="GHEA Grapalat"/>
        </w:rPr>
        <w:lastRenderedPageBreak/>
        <w:t>согласия стороны должника.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Pr="00AA5BD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Pr="00AA5BD2">
        <w:rPr>
          <w:rFonts w:ascii="GHEA Grapalat" w:hAnsi="GHEA Grapalat"/>
        </w:rPr>
        <w:tab/>
        <w:t>Споры в связи с договором подлежат рассмотрению в судах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Pr="00AA5BD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6191A" w:rsidRPr="00AA5BD2" w:rsidRDefault="00F6191A" w:rsidP="00F6191A">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F6191A" w:rsidRPr="00AA5BD2" w:rsidRDefault="00F6191A" w:rsidP="00F6191A">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Pr="00AA5BD2">
        <w:rPr>
          <w:rFonts w:ascii="GHEA Grapalat" w:hAnsi="GHEA Grapalat"/>
        </w:rPr>
        <w:tab/>
        <w:t>Если договор осуществляется посредством заключения агентского договора:</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Продавец несет ответственность за неисполнение или ненадлежащее исполнение обязательств агента;</w:t>
      </w:r>
    </w:p>
    <w:p w:rsidR="00F6191A"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2)</w:t>
      </w:r>
      <w:r w:rsidRPr="00AA5BD2">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A5BD2">
        <w:rPr>
          <w:rStyle w:val="af6"/>
          <w:rFonts w:ascii="GHEA Grapalat" w:hAnsi="GHEA Grapalat"/>
        </w:rPr>
        <w:footnoteReference w:customMarkFollows="1" w:id="20"/>
        <w:t>22</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Pr="00AA5BD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A5BD2">
        <w:rPr>
          <w:rStyle w:val="af6"/>
          <w:rFonts w:ascii="GHEA Grapalat" w:hAnsi="GHEA Grapalat"/>
        </w:rPr>
        <w:footnoteReference w:customMarkFollows="1" w:id="21"/>
        <w:t>23</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Pr="00AA5BD2">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Pr="00AA5BD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8.10.</w:t>
      </w:r>
      <w:r w:rsidRPr="00AA5BD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Pr="00AA5BD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Pr="00AA5BD2">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Pr="00AA5BD2">
        <w:rPr>
          <w:rFonts w:ascii="GHEA Grapalat" w:hAnsi="GHEA Grapalat"/>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Pr="00AA5BD2">
        <w:rPr>
          <w:rFonts w:ascii="GHEA Grapalat" w:hAnsi="GHEA Grapalat"/>
        </w:rPr>
        <w:tab/>
        <w:t>К отношениям, связанным с договором, применяется право Республики Армения.</w:t>
      </w:r>
    </w:p>
    <w:p w:rsidR="00F6191A" w:rsidRPr="00515C24" w:rsidRDefault="00F6191A" w:rsidP="00F6191A">
      <w:pPr>
        <w:widowControl w:val="0"/>
        <w:tabs>
          <w:tab w:val="left" w:pos="1276"/>
        </w:tabs>
        <w:spacing w:after="160" w:line="360" w:lineRule="auto"/>
        <w:ind w:firstLine="567"/>
        <w:jc w:val="both"/>
        <w:rPr>
          <w:rFonts w:ascii="GHEA Grapalat" w:hAnsi="GHEA Grapalat"/>
          <w:b/>
        </w:rPr>
      </w:pPr>
      <w:r w:rsidRPr="00515C24">
        <w:rPr>
          <w:rFonts w:ascii="GHEA Grapalat" w:hAnsi="GHEA Grapalat"/>
          <w:b/>
        </w:rPr>
        <w:t>8.15.</w:t>
      </w:r>
      <w:r w:rsidRPr="00515C24">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w:t>
      </w:r>
      <w:r w:rsidRPr="00515C24">
        <w:rPr>
          <w:rFonts w:ascii="GHEA Grapalat" w:hAnsi="GHEA Grapalat"/>
          <w:b/>
        </w:rPr>
        <w:lastRenderedPageBreak/>
        <w:t>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15C24">
        <w:rPr>
          <w:rStyle w:val="af6"/>
          <w:rFonts w:ascii="GHEA Grapalat" w:hAnsi="GHEA Grapalat"/>
          <w:b/>
        </w:rPr>
        <w:footnoteReference w:customMarkFollows="1" w:id="22"/>
        <w:t>24</w:t>
      </w:r>
    </w:p>
    <w:p w:rsidR="00F6191A" w:rsidRDefault="00515C24" w:rsidP="00515C24">
      <w:pPr>
        <w:widowControl w:val="0"/>
        <w:spacing w:after="160" w:line="360" w:lineRule="auto"/>
        <w:rPr>
          <w:rFonts w:ascii="GHEA Grapalat" w:hAnsi="GHEA Grapalat"/>
          <w:b/>
        </w:rPr>
      </w:pPr>
      <w:r>
        <w:rPr>
          <w:rFonts w:ascii="GHEA Grapalat" w:hAnsi="GHEA Grapalat"/>
        </w:rPr>
        <w:t xml:space="preserve">            </w:t>
      </w:r>
      <w:r w:rsidR="00F6191A" w:rsidRPr="00AA5BD2">
        <w:rPr>
          <w:rFonts w:ascii="GHEA Grapalat" w:hAnsi="GHEA Grapalat"/>
          <w:b/>
        </w:rPr>
        <w:t>10. Адреса, банковские реквизиты и подписи Сторон</w:t>
      </w:r>
    </w:p>
    <w:p w:rsidR="00515C24" w:rsidRDefault="00515C24" w:rsidP="00515C24">
      <w:pPr>
        <w:widowControl w:val="0"/>
        <w:spacing w:after="160" w:line="360" w:lineRule="auto"/>
        <w:rPr>
          <w:rFonts w:ascii="GHEA Grapalat" w:hAnsi="GHEA Grapalat"/>
          <w:b/>
        </w:rPr>
      </w:pPr>
      <w:r>
        <w:rPr>
          <w:rFonts w:ascii="GHEA Grapalat" w:hAnsi="GHEA Grapalat"/>
          <w:b/>
        </w:rPr>
        <w:t xml:space="preserve">            </w:t>
      </w:r>
    </w:p>
    <w:p w:rsidR="00515C24" w:rsidRPr="00AA5BD2" w:rsidRDefault="00515C24" w:rsidP="00515C24">
      <w:pPr>
        <w:widowControl w:val="0"/>
        <w:spacing w:after="160" w:line="360" w:lineRule="auto"/>
        <w:rPr>
          <w:rFonts w:ascii="GHEA Grapalat" w:hAnsi="GHEA Grapalat"/>
          <w:b/>
        </w:rPr>
      </w:pPr>
      <w:r>
        <w:rPr>
          <w:rFonts w:ascii="GHEA Grapalat" w:hAnsi="GHEA Grapalat"/>
          <w:b/>
        </w:rPr>
        <w:t xml:space="preserve">                 </w:t>
      </w:r>
      <w:r w:rsidRPr="00AA5BD2">
        <w:rPr>
          <w:rFonts w:ascii="GHEA Grapalat" w:hAnsi="GHEA Grapalat"/>
          <w:b/>
        </w:rPr>
        <w:t>ПОКУПАТЕЛ</w:t>
      </w:r>
      <w:r w:rsidR="007F4771">
        <w:rPr>
          <w:rFonts w:ascii="GHEA Grapalat" w:hAnsi="GHEA Grapalat"/>
          <w:b/>
        </w:rPr>
        <w:t>Ь</w:t>
      </w: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515C24" w:rsidRPr="00515C24" w:rsidRDefault="00716440" w:rsidP="00515C24">
            <w:pPr>
              <w:widowControl w:val="0"/>
              <w:spacing w:after="160" w:line="360" w:lineRule="auto"/>
              <w:jc w:val="center"/>
              <w:rPr>
                <w:rFonts w:ascii="GHEA Grapalat" w:hAnsi="GHEA Grapalat"/>
                <w:b/>
                <w:sz w:val="20"/>
                <w:szCs w:val="20"/>
              </w:rPr>
            </w:pPr>
            <w:r>
              <w:rPr>
                <w:rFonts w:ascii="GHEA Grapalat" w:hAnsi="GHEA Grapalat"/>
                <w:b/>
                <w:sz w:val="20"/>
                <w:szCs w:val="20"/>
              </w:rPr>
              <w:t>«Степанаванский детский сад № 3</w:t>
            </w:r>
            <w:r w:rsidR="00515C24" w:rsidRPr="00515C24">
              <w:rPr>
                <w:rFonts w:ascii="GHEA Grapalat" w:hAnsi="GHEA Grapalat"/>
                <w:b/>
                <w:sz w:val="20"/>
                <w:szCs w:val="20"/>
              </w:rPr>
              <w:t>»</w:t>
            </w:r>
          </w:p>
          <w:p w:rsidR="00515C24" w:rsidRPr="00515C24" w:rsidRDefault="00515C24" w:rsidP="00515C2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006C1E53" w:rsidRPr="006C1E53">
              <w:rPr>
                <w:rFonts w:ascii="GHEA Grapalat" w:hAnsi="GHEA Grapalat"/>
                <w:b/>
                <w:sz w:val="20"/>
                <w:szCs w:val="20"/>
              </w:rPr>
              <w:t>:</w:t>
            </w:r>
            <w:r w:rsidRPr="00515C24">
              <w:rPr>
                <w:rFonts w:ascii="GHEA Grapalat" w:hAnsi="GHEA Grapalat"/>
                <w:b/>
                <w:sz w:val="20"/>
                <w:szCs w:val="20"/>
              </w:rPr>
              <w:t xml:space="preserve"> Степанаван </w:t>
            </w:r>
            <w:r w:rsidR="00716440">
              <w:rPr>
                <w:rFonts w:ascii="GHEA Grapalat" w:hAnsi="GHEA Grapalat"/>
                <w:b/>
                <w:sz w:val="20"/>
                <w:szCs w:val="20"/>
              </w:rPr>
              <w:t>Терян 18</w:t>
            </w:r>
          </w:p>
          <w:p w:rsidR="00515C24" w:rsidRPr="00515C24" w:rsidRDefault="007F4771" w:rsidP="00515C24">
            <w:pPr>
              <w:widowControl w:val="0"/>
              <w:spacing w:after="160" w:line="360" w:lineRule="auto"/>
              <w:jc w:val="center"/>
              <w:rPr>
                <w:rFonts w:ascii="GHEA Grapalat" w:hAnsi="GHEA Grapalat"/>
                <w:b/>
                <w:sz w:val="20"/>
                <w:szCs w:val="20"/>
              </w:rPr>
            </w:pPr>
            <w:r>
              <w:rPr>
                <w:rFonts w:ascii="GHEA Grapalat" w:hAnsi="GHEA Grapalat"/>
                <w:b/>
                <w:sz w:val="20"/>
                <w:szCs w:val="20"/>
              </w:rPr>
              <w:t>Р</w:t>
            </w:r>
            <w:r w:rsidR="006C1E53" w:rsidRPr="006C1E53">
              <w:rPr>
                <w:rFonts w:ascii="GHEA Grapalat" w:hAnsi="GHEA Grapalat"/>
                <w:b/>
                <w:sz w:val="20"/>
                <w:szCs w:val="20"/>
              </w:rPr>
              <w:t>/</w:t>
            </w:r>
            <w:r w:rsidR="006C1E53">
              <w:rPr>
                <w:rFonts w:ascii="GHEA Grapalat" w:hAnsi="GHEA Grapalat"/>
                <w:b/>
                <w:sz w:val="20"/>
                <w:szCs w:val="20"/>
              </w:rPr>
              <w:t>С</w:t>
            </w:r>
            <w:r w:rsidR="00716440">
              <w:rPr>
                <w:rFonts w:ascii="GHEA Grapalat" w:hAnsi="GHEA Grapalat"/>
                <w:b/>
                <w:sz w:val="20"/>
                <w:szCs w:val="20"/>
              </w:rPr>
              <w:t xml:space="preserve"> 16033017991400</w:t>
            </w:r>
          </w:p>
          <w:p w:rsidR="00515C24" w:rsidRPr="00515C24" w:rsidRDefault="00515C24" w:rsidP="00515C2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sidR="00716440">
              <w:rPr>
                <w:rFonts w:ascii="GHEA Grapalat" w:hAnsi="GHEA Grapalat"/>
                <w:b/>
                <w:sz w:val="20"/>
                <w:szCs w:val="20"/>
              </w:rPr>
              <w:t>ВТБ</w:t>
            </w:r>
            <w:r w:rsidRPr="00515C24">
              <w:rPr>
                <w:rFonts w:ascii="GHEA Grapalat" w:hAnsi="GHEA Grapalat"/>
                <w:b/>
                <w:sz w:val="20"/>
                <w:szCs w:val="20"/>
              </w:rPr>
              <w:t xml:space="preserve"> Степанаван</w:t>
            </w:r>
            <w:r w:rsidR="007F4771">
              <w:rPr>
                <w:rFonts w:ascii="GHEA Grapalat" w:hAnsi="GHEA Grapalat"/>
                <w:b/>
                <w:sz w:val="20"/>
                <w:szCs w:val="20"/>
              </w:rPr>
              <w:t>ский филиал</w:t>
            </w:r>
            <w:r w:rsidRPr="00515C24">
              <w:rPr>
                <w:rFonts w:ascii="GHEA Grapalat" w:hAnsi="GHEA Grapalat"/>
                <w:b/>
                <w:sz w:val="20"/>
                <w:szCs w:val="20"/>
              </w:rPr>
              <w:t xml:space="preserve">" </w:t>
            </w:r>
          </w:p>
          <w:p w:rsidR="00F6191A" w:rsidRDefault="007F4771" w:rsidP="00515C24">
            <w:pPr>
              <w:widowControl w:val="0"/>
              <w:spacing w:after="160" w:line="360" w:lineRule="auto"/>
              <w:jc w:val="center"/>
              <w:rPr>
                <w:rFonts w:ascii="GHEA Grapalat" w:hAnsi="GHEA Grapalat"/>
                <w:b/>
              </w:rPr>
            </w:pPr>
            <w:r>
              <w:rPr>
                <w:rFonts w:ascii="GHEA Grapalat" w:hAnsi="GHEA Grapalat"/>
                <w:b/>
                <w:sz w:val="20"/>
                <w:szCs w:val="20"/>
              </w:rPr>
              <w:t xml:space="preserve">ИНН </w:t>
            </w:r>
            <w:r w:rsidR="00716440">
              <w:rPr>
                <w:rFonts w:ascii="GHEA Grapalat" w:hAnsi="GHEA Grapalat"/>
                <w:b/>
                <w:sz w:val="20"/>
                <w:szCs w:val="20"/>
              </w:rPr>
              <w:t>06404236</w:t>
            </w:r>
          </w:p>
          <w:p w:rsidR="00515C24" w:rsidRPr="00AA5BD2" w:rsidRDefault="00515C24" w:rsidP="0072611E">
            <w:pPr>
              <w:widowControl w:val="0"/>
              <w:spacing w:after="160" w:line="360" w:lineRule="auto"/>
              <w:jc w:val="center"/>
              <w:rPr>
                <w:rFonts w:ascii="GHEA Grapalat" w:hAnsi="GHEA Grapalat" w:cs="Sylfaen"/>
                <w:b/>
                <w:bCs/>
              </w:rPr>
            </w:pPr>
          </w:p>
          <w:p w:rsidR="00F6191A" w:rsidRPr="00515C24" w:rsidRDefault="00F6191A" w:rsidP="0072611E">
            <w:pPr>
              <w:widowControl w:val="0"/>
              <w:jc w:val="center"/>
              <w:rPr>
                <w:rFonts w:ascii="GHEA Grapalat" w:hAnsi="GHEA Grapalat"/>
              </w:rPr>
            </w:pPr>
            <w:r w:rsidRPr="00515C24">
              <w:rPr>
                <w:rFonts w:ascii="GHEA Grapalat" w:hAnsi="GHEA Grapalat"/>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515C24" w:rsidP="00515C24">
            <w:pPr>
              <w:widowControl w:val="0"/>
              <w:spacing w:after="160" w:line="360" w:lineRule="auto"/>
              <w:rPr>
                <w:rFonts w:ascii="GHEA Grapalat" w:hAnsi="GHEA Grapalat"/>
                <w:b/>
              </w:rPr>
            </w:pPr>
            <w:r>
              <w:rPr>
                <w:rFonts w:ascii="GHEA Grapalat" w:hAnsi="GHEA Grapalat"/>
                <w:b/>
              </w:rPr>
              <w:t xml:space="preserve">                         </w:t>
            </w:r>
            <w:r w:rsidR="00F6191A" w:rsidRPr="00AA5BD2">
              <w:rPr>
                <w:rFonts w:ascii="GHEA Grapalat" w:hAnsi="GHEA Grapalat"/>
                <w:b/>
              </w:rPr>
              <w:t>ПРОДАВЕЦ</w:t>
            </w: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Pr="00AA5BD2" w:rsidRDefault="00515C24" w:rsidP="00515C24">
            <w:pPr>
              <w:widowControl w:val="0"/>
              <w:spacing w:after="160" w:line="360" w:lineRule="auto"/>
              <w:rPr>
                <w:rFonts w:ascii="GHEA Grapalat" w:hAnsi="GHEA Grapalat" w:cs="Sylfaen"/>
                <w:b/>
                <w:bCs/>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jc w:val="right"/>
        <w:rPr>
          <w:rFonts w:ascii="GHEA Grapalat" w:hAnsi="GHEA Grapalat"/>
        </w:rPr>
        <w:sectPr w:rsidR="00F6191A" w:rsidRPr="00AA5BD2" w:rsidSect="00545B02">
          <w:footerReference w:type="default" r:id="rId13"/>
          <w:pgSz w:w="11906" w:h="16838" w:code="9"/>
          <w:pgMar w:top="567" w:right="991" w:bottom="567" w:left="1418" w:header="562" w:footer="562" w:gutter="0"/>
          <w:cols w:space="720"/>
          <w:titlePg/>
          <w:docGrid w:linePitch="326"/>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к Договору под к</w:t>
      </w:r>
      <w:r w:rsidR="00515C24">
        <w:rPr>
          <w:rFonts w:ascii="GHEA Grapalat" w:hAnsi="GHEA Grapalat"/>
          <w:i/>
        </w:rPr>
        <w:t xml:space="preserve">одом </w:t>
      </w:r>
      <w:r w:rsidR="00691A59">
        <w:rPr>
          <w:rFonts w:ascii="GHEA Grapalat" w:hAnsi="GHEA Grapalat"/>
          <w:i/>
        </w:rPr>
        <w:t>,,</w:t>
      </w:r>
      <w:r w:rsidR="00691A59" w:rsidRPr="00691A59">
        <w:rPr>
          <w:rFonts w:ascii="GHEA Grapalat" w:hAnsi="GHEA Grapalat"/>
          <w:sz w:val="20"/>
          <w:szCs w:val="20"/>
          <w:lang w:val="hy-AM"/>
        </w:rPr>
        <w:t>ՀՀ-ԼՄՍՀ –Թ</w:t>
      </w:r>
      <w:r w:rsidR="00691A59" w:rsidRPr="00691A59">
        <w:rPr>
          <w:rFonts w:ascii="GHEA Grapalat" w:hAnsi="GHEA Grapalat"/>
          <w:sz w:val="20"/>
          <w:szCs w:val="20"/>
          <w:lang w:val="af-ZA"/>
        </w:rPr>
        <w:t>3</w:t>
      </w:r>
      <w:r w:rsidR="00691A59" w:rsidRPr="00691A59">
        <w:rPr>
          <w:rFonts w:ascii="GHEA Grapalat" w:hAnsi="GHEA Grapalat"/>
          <w:sz w:val="20"/>
          <w:szCs w:val="20"/>
          <w:lang w:val="hy-AM"/>
        </w:rPr>
        <w:t>Մ-ԳՀ</w:t>
      </w:r>
      <w:r w:rsidR="00691A59" w:rsidRPr="00691A59">
        <w:rPr>
          <w:rFonts w:ascii="GHEA Grapalat" w:hAnsi="GHEA Grapalat"/>
          <w:sz w:val="20"/>
          <w:szCs w:val="20"/>
          <w:lang w:val="af-ZA"/>
        </w:rPr>
        <w:t>ԱՊՁԲ</w:t>
      </w:r>
      <w:r w:rsidR="00691A59" w:rsidRPr="00691A59">
        <w:rPr>
          <w:rFonts w:ascii="GHEA Grapalat" w:hAnsi="GHEA Grapalat"/>
          <w:sz w:val="20"/>
          <w:szCs w:val="20"/>
          <w:u w:val="single"/>
          <w:lang w:val="hy-AM"/>
        </w:rPr>
        <w:t xml:space="preserve"> 20</w:t>
      </w:r>
      <w:r w:rsidR="00691A59" w:rsidRPr="00691A59">
        <w:rPr>
          <w:rFonts w:ascii="GHEA Grapalat" w:hAnsi="GHEA Grapalat"/>
          <w:sz w:val="20"/>
          <w:szCs w:val="20"/>
          <w:u w:val="single"/>
          <w:lang w:val="af-ZA"/>
        </w:rPr>
        <w:t>/</w:t>
      </w:r>
      <w:r w:rsidR="00691A59" w:rsidRPr="00691A59">
        <w:rPr>
          <w:rFonts w:ascii="GHEA Grapalat" w:hAnsi="GHEA Grapalat"/>
          <w:sz w:val="20"/>
          <w:szCs w:val="20"/>
          <w:u w:val="single"/>
          <w:lang w:val="hy-AM"/>
        </w:rPr>
        <w:t>01</w:t>
      </w:r>
      <w:r w:rsidR="00691A59">
        <w:rPr>
          <w:rFonts w:ascii="GHEA Grapalat" w:hAnsi="GHEA Grapalat"/>
          <w:i/>
          <w:u w:val="single"/>
        </w:rPr>
        <w:t>,,</w:t>
      </w:r>
      <w:r w:rsidR="00515C24">
        <w:rPr>
          <w:rFonts w:ascii="GHEA Grapalat" w:hAnsi="GHEA Grapalat"/>
          <w:i/>
        </w:rPr>
        <w:br/>
        <w:t>заключенному "</w:t>
      </w:r>
      <w:r w:rsidR="00515C24">
        <w:rPr>
          <w:rFonts w:ascii="GHEA Grapalat" w:hAnsi="GHEA Grapalat"/>
          <w:i/>
        </w:rPr>
        <w:tab/>
        <w:t>"</w:t>
      </w:r>
      <w:r w:rsidR="00515C24">
        <w:rPr>
          <w:rFonts w:ascii="GHEA Grapalat" w:hAnsi="GHEA Grapalat"/>
          <w:i/>
        </w:rPr>
        <w:tab/>
        <w:t>2019</w:t>
      </w:r>
      <w:r w:rsidRPr="00AA5BD2">
        <w:rPr>
          <w:rFonts w:ascii="GHEA Grapalat" w:hAnsi="GHEA Grapalat"/>
          <w:i/>
        </w:rPr>
        <w:t>г.</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ТЕХНИЧЕСКАЯ ХАРАКТЕРИСТИКА-ГРАФИК ЗАКУПКИ</w:t>
      </w:r>
      <w:r w:rsidRPr="00AA5BD2">
        <w:rPr>
          <w:rStyle w:val="af6"/>
          <w:rFonts w:ascii="GHEA Grapalat" w:hAnsi="GHEA Grapalat"/>
        </w:rPr>
        <w:footnoteReference w:customMarkFollows="1" w:id="23"/>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1134"/>
        <w:gridCol w:w="1985"/>
        <w:gridCol w:w="850"/>
        <w:gridCol w:w="2410"/>
        <w:gridCol w:w="850"/>
        <w:gridCol w:w="709"/>
        <w:gridCol w:w="709"/>
        <w:gridCol w:w="850"/>
        <w:gridCol w:w="1418"/>
        <w:gridCol w:w="709"/>
        <w:gridCol w:w="1580"/>
      </w:tblGrid>
      <w:tr w:rsidR="00F6191A" w:rsidRPr="00AA5BD2" w:rsidTr="008B6FCF">
        <w:trPr>
          <w:jc w:val="center"/>
        </w:trPr>
        <w:tc>
          <w:tcPr>
            <w:tcW w:w="13824" w:type="dxa"/>
            <w:gridSpan w:val="12"/>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B5123F" w:rsidRPr="00AA5BD2" w:rsidTr="00B5123F">
        <w:trPr>
          <w:trHeight w:val="219"/>
          <w:jc w:val="center"/>
        </w:trPr>
        <w:tc>
          <w:tcPr>
            <w:tcW w:w="62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134" w:type="dxa"/>
            <w:vMerge w:val="restart"/>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241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707" w:type="dxa"/>
            <w:gridSpan w:val="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B5123F" w:rsidRPr="00AA5BD2" w:rsidTr="00B5123F">
        <w:trPr>
          <w:trHeight w:val="445"/>
          <w:jc w:val="center"/>
        </w:trPr>
        <w:tc>
          <w:tcPr>
            <w:tcW w:w="62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134"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985"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241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41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709"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580" w:type="dxa"/>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25"/>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15811100</w:t>
            </w:r>
          </w:p>
        </w:tc>
        <w:tc>
          <w:tcPr>
            <w:tcW w:w="1985" w:type="dxa"/>
            <w:vAlign w:val="center"/>
          </w:tcPr>
          <w:p w:rsidR="00D4229B" w:rsidRPr="00626F99" w:rsidRDefault="00D4229B" w:rsidP="00850035">
            <w:pPr>
              <w:pStyle w:val="23"/>
              <w:ind w:firstLine="0"/>
              <w:rPr>
                <w:rFonts w:ascii="GHEA Grapalat" w:hAnsi="GHEA Grapalat"/>
                <w:sz w:val="32"/>
                <w:szCs w:val="32"/>
                <w:vertAlign w:val="subscript"/>
                <w:lang w:val="hy-AM"/>
              </w:rPr>
            </w:pPr>
            <w:r w:rsidRPr="00626F99">
              <w:rPr>
                <w:rFonts w:ascii="GHEA Grapalat" w:hAnsi="GHEA Grapalat"/>
                <w:sz w:val="32"/>
                <w:szCs w:val="32"/>
                <w:vertAlign w:val="subscript"/>
              </w:rPr>
              <w:t>Х</w:t>
            </w:r>
            <w:r w:rsidRPr="00626F99">
              <w:rPr>
                <w:rFonts w:ascii="GHEA Grapalat" w:hAnsi="GHEA Grapalat"/>
                <w:sz w:val="32"/>
                <w:szCs w:val="32"/>
                <w:vertAlign w:val="subscript"/>
                <w:lang w:val="hy-AM"/>
              </w:rPr>
              <w:t>леб</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72611E">
            <w:pPr>
              <w:widowControl w:val="0"/>
              <w:spacing w:after="120"/>
              <w:jc w:val="center"/>
              <w:rPr>
                <w:rFonts w:ascii="GHEA Grapalat" w:hAnsi="GHEA Grapalat"/>
                <w:sz w:val="16"/>
                <w:szCs w:val="16"/>
              </w:rPr>
            </w:pPr>
            <w:r w:rsidRPr="008454B1">
              <w:rPr>
                <w:rFonts w:ascii="GHEA Grapalat" w:hAnsi="GHEA Grapalat"/>
                <w:sz w:val="16"/>
                <w:szCs w:val="16"/>
              </w:rPr>
              <w:t>Изготовлен из пшеницы первого сорта и из муки высшего сорта, АСТ 31-99. Характерна пшеничная мука, без запаха и вкуса. Без кислотности и горечи, без гнили и плесени. Безопасность согласно гигиеническим нормам N 2-III-4.9-01-2010 и Закону РА «О безопасности пищевых продуктов». Срок годности не менее 90%. Поддерживать санитарное состояние. Перевозка автотранспортом / Спец. / Разгрузка вручную.</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770</w:t>
            </w:r>
          </w:p>
        </w:tc>
        <w:tc>
          <w:tcPr>
            <w:tcW w:w="1418" w:type="dxa"/>
          </w:tcPr>
          <w:p w:rsidR="00D4229B" w:rsidRPr="00AA5BD2" w:rsidRDefault="00D4229B" w:rsidP="00626F99">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770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2</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15811130</w:t>
            </w:r>
          </w:p>
        </w:tc>
        <w:tc>
          <w:tcPr>
            <w:tcW w:w="1985" w:type="dxa"/>
            <w:vAlign w:val="center"/>
          </w:tcPr>
          <w:p w:rsidR="00D4229B" w:rsidRPr="00626F99" w:rsidRDefault="00D4229B" w:rsidP="00850035">
            <w:pPr>
              <w:pStyle w:val="23"/>
              <w:ind w:firstLine="0"/>
              <w:rPr>
                <w:rFonts w:ascii="GHEA Grapalat" w:hAnsi="GHEA Grapalat"/>
                <w:lang w:val="en-GB"/>
              </w:rPr>
            </w:pPr>
            <w:r w:rsidRPr="00626F99">
              <w:rPr>
                <w:rFonts w:ascii="GHEA Grapalat" w:hAnsi="GHEA Grapalat"/>
                <w:lang w:val="en-GB"/>
              </w:rPr>
              <w:t>Сладкое печенье (печенье)</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F33555">
              <w:rPr>
                <w:rFonts w:ascii="GHEA Grapalat" w:hAnsi="GHEA Grapalat"/>
                <w:sz w:val="16"/>
                <w:szCs w:val="16"/>
              </w:rPr>
              <w:t xml:space="preserve">Мука пшеничная, расфасованная или без упаковки, с высоким, первым, вторым, смешиванием, влажность мягкого ядра: 34,6-45,5%, кислотность 1,5-3,5 0 Т, пористость: 68,0%, содержание сахара • сточные воды - не более 9,0%, жирность • не более 10,0%. Безопасность в соответствии с N 2-III-4.9-01-2010 гигиеническими нормами и маркировкой - Статья </w:t>
            </w:r>
            <w:r w:rsidR="0067700C">
              <w:rPr>
                <w:rFonts w:ascii="GHEA Grapalat" w:hAnsi="GHEA Grapalat"/>
                <w:sz w:val="16"/>
                <w:szCs w:val="16"/>
                <w:lang w:val="hy-AM"/>
              </w:rPr>
              <w:t>9</w:t>
            </w:r>
            <w:r w:rsidRPr="00F33555">
              <w:rPr>
                <w:rFonts w:ascii="GHEA Grapalat" w:hAnsi="GHEA Grapalat"/>
                <w:sz w:val="16"/>
                <w:szCs w:val="16"/>
              </w:rPr>
              <w:t xml:space="preserve"> Закона РА «О безопасности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штук</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90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90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3</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15541100</w:t>
            </w:r>
          </w:p>
        </w:tc>
        <w:tc>
          <w:tcPr>
            <w:tcW w:w="1985" w:type="dxa"/>
            <w:vAlign w:val="center"/>
          </w:tcPr>
          <w:p w:rsidR="00D4229B" w:rsidRPr="00626F99" w:rsidRDefault="00D4229B" w:rsidP="00850035">
            <w:pPr>
              <w:pStyle w:val="23"/>
              <w:ind w:firstLine="0"/>
              <w:rPr>
                <w:rFonts w:ascii="GHEA Grapalat" w:hAnsi="GHEA Grapalat"/>
                <w:lang w:val="en-GB"/>
              </w:rPr>
            </w:pPr>
            <w:r w:rsidRPr="00626F99">
              <w:rPr>
                <w:rFonts w:ascii="GHEA Grapalat" w:hAnsi="GHEA Grapalat"/>
                <w:lang w:val="en-GB"/>
              </w:rPr>
              <w:t>Сыр (Лори)</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8B6FCF">
              <w:rPr>
                <w:rFonts w:ascii="GHEA Grapalat" w:hAnsi="GHEA Grapalat"/>
                <w:sz w:val="16"/>
                <w:szCs w:val="16"/>
              </w:rPr>
              <w:t xml:space="preserve">Сыр "Лори" или эквивалентный, твердый, от коровьего молока, рассола, белого до светло-желтого цвета, различного размера и формы. 46% жира, срок годности не менее 90%. ГОСТ </w:t>
            </w:r>
            <w:r w:rsidRPr="008B6FCF">
              <w:rPr>
                <w:rFonts w:ascii="GHEA Grapalat" w:hAnsi="GHEA Grapalat"/>
                <w:sz w:val="16"/>
                <w:szCs w:val="16"/>
              </w:rPr>
              <w:lastRenderedPageBreak/>
              <w:t>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w:t>
            </w:r>
            <w:r w:rsidR="0067700C">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принятого Указом № 1925-N от 21 декабря.</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60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60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вступления в силу Соглашения между Сторонами до 2020 года, когда будут </w:t>
            </w:r>
            <w:r w:rsidRPr="00545916">
              <w:rPr>
                <w:rFonts w:ascii="GHEA Grapalat" w:hAnsi="GHEA Grapalat"/>
                <w:sz w:val="16"/>
                <w:szCs w:val="16"/>
              </w:rPr>
              <w:lastRenderedPageBreak/>
              <w:t>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4</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15531100</w:t>
            </w:r>
          </w:p>
        </w:tc>
        <w:tc>
          <w:tcPr>
            <w:tcW w:w="1985" w:type="dxa"/>
            <w:vAlign w:val="center"/>
          </w:tcPr>
          <w:p w:rsidR="00D4229B" w:rsidRPr="00626F99" w:rsidRDefault="00D4229B" w:rsidP="00850035">
            <w:pPr>
              <w:pStyle w:val="23"/>
              <w:ind w:firstLine="0"/>
              <w:rPr>
                <w:rFonts w:ascii="GHEA Grapalat" w:hAnsi="GHEA Grapalat"/>
              </w:rPr>
            </w:pPr>
            <w:r w:rsidRPr="00626F99">
              <w:rPr>
                <w:rFonts w:ascii="GHEA Grapalat" w:hAnsi="GHEA Grapalat"/>
                <w:lang w:val="hy-AM"/>
              </w:rPr>
              <w:t>Сливоч</w:t>
            </w:r>
            <w:r w:rsidRPr="00626F99">
              <w:rPr>
                <w:rFonts w:ascii="GHEA Grapalat" w:hAnsi="GHEA Grapalat"/>
              </w:rPr>
              <w:t>ное масло</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8B6FCF">
              <w:rPr>
                <w:rFonts w:ascii="GHEA Grapalat" w:hAnsi="GHEA Grapalat"/>
                <w:sz w:val="16"/>
                <w:szCs w:val="16"/>
              </w:rPr>
              <w:t xml:space="preserve">Сливочный, насыщенный: 82,5% -82,9%, высококачественный, свежий, содержание белка 0,7 г, углеводов 0,7 г, белка 0,6%, 740 ккал, ГОСТ 37-91.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w:t>
            </w:r>
            <w:r w:rsidR="0067700C">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принятая Указом № 1925-N от 21 декабря.</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125</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3F76F5" w:rsidRDefault="00D4229B" w:rsidP="00B177FB">
            <w:pPr>
              <w:jc w:val="center"/>
              <w:rPr>
                <w:rFonts w:ascii="GHEA Grapalat" w:hAnsi="GHEA Grapalat"/>
                <w:sz w:val="16"/>
                <w:szCs w:val="16"/>
                <w:lang w:val="hy-AM"/>
              </w:rPr>
            </w:pPr>
            <w:r>
              <w:rPr>
                <w:rFonts w:ascii="GHEA Grapalat" w:hAnsi="GHEA Grapalat"/>
                <w:sz w:val="16"/>
                <w:szCs w:val="16"/>
                <w:lang w:val="hy-AM"/>
              </w:rPr>
              <w:t>125</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5</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15421100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lang w:val="hy-AM"/>
              </w:rPr>
              <w:t>Подсолнечное</w:t>
            </w:r>
            <w:r w:rsidRPr="00626F99">
              <w:rPr>
                <w:rFonts w:ascii="GHEA Grapalat" w:hAnsi="GHEA Grapalat"/>
              </w:rPr>
              <w:t xml:space="preserve"> </w:t>
            </w:r>
            <w:r w:rsidRPr="00626F99">
              <w:rPr>
                <w:rFonts w:ascii="GHEA Grapalat" w:hAnsi="GHEA Grapalat"/>
                <w:lang w:val="hy-AM"/>
              </w:rPr>
              <w:t>масло (рафинированное)</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8B6FCF">
              <w:rPr>
                <w:rFonts w:ascii="GHEA Grapalat" w:hAnsi="GHEA Grapalat"/>
                <w:sz w:val="16"/>
                <w:szCs w:val="16"/>
              </w:rPr>
              <w:t xml:space="preserve">Готовится путем 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w:t>
            </w:r>
            <w:r w:rsidR="0067700C">
              <w:rPr>
                <w:rFonts w:ascii="GHEA Grapalat" w:hAnsi="GHEA Grapalat"/>
                <w:sz w:val="16"/>
                <w:szCs w:val="16"/>
                <w:lang w:val="hy-AM"/>
              </w:rPr>
              <w:t xml:space="preserve">9 </w:t>
            </w:r>
            <w:r w:rsidRPr="008B6FCF">
              <w:rPr>
                <w:rFonts w:ascii="GHEA Grapalat" w:hAnsi="GHEA Grapalat"/>
                <w:sz w:val="16"/>
                <w:szCs w:val="16"/>
              </w:rPr>
              <w:t>Закона РА о безопасности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литр</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0002D1" w:rsidRDefault="00D4229B" w:rsidP="003A794C">
            <w:pPr>
              <w:jc w:val="center"/>
              <w:rPr>
                <w:rFonts w:ascii="GHEA Grapalat" w:hAnsi="GHEA Grapalat"/>
                <w:sz w:val="18"/>
                <w:szCs w:val="18"/>
                <w:lang w:val="hy-AM"/>
              </w:rPr>
            </w:pPr>
            <w:r>
              <w:rPr>
                <w:rFonts w:ascii="GHEA Grapalat" w:hAnsi="GHEA Grapalat"/>
                <w:sz w:val="16"/>
                <w:szCs w:val="16"/>
                <w:lang w:val="hy-AM"/>
              </w:rPr>
              <w:t>55</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0002D1" w:rsidRDefault="00D4229B" w:rsidP="00B177FB">
            <w:pPr>
              <w:jc w:val="center"/>
              <w:rPr>
                <w:rFonts w:ascii="GHEA Grapalat" w:hAnsi="GHEA Grapalat"/>
                <w:sz w:val="18"/>
                <w:szCs w:val="18"/>
                <w:lang w:val="hy-AM"/>
              </w:rPr>
            </w:pPr>
            <w:r>
              <w:rPr>
                <w:rFonts w:ascii="GHEA Grapalat" w:hAnsi="GHEA Grapalat"/>
                <w:sz w:val="16"/>
                <w:szCs w:val="16"/>
                <w:lang w:val="hy-AM"/>
              </w:rPr>
              <w:t>55</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6</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15831000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rPr>
              <w:t>С</w:t>
            </w:r>
            <w:r w:rsidRPr="00626F99">
              <w:rPr>
                <w:rFonts w:ascii="GHEA Grapalat" w:hAnsi="GHEA Grapalat"/>
                <w:lang w:val="hy-AM"/>
              </w:rPr>
              <w:t>ахар</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8B6FCF">
              <w:rPr>
                <w:rFonts w:ascii="GHEA Grapalat" w:hAnsi="GHEA Grapalat"/>
                <w:sz w:val="16"/>
                <w:szCs w:val="16"/>
              </w:rPr>
              <w:t xml:space="preserve">Белый, объемный, 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w:t>
            </w:r>
            <w:r w:rsidR="0067700C">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 Остаток работоспособности - не менее 50% времени доставки.</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0002D1" w:rsidRDefault="00D4229B" w:rsidP="003A794C">
            <w:pPr>
              <w:jc w:val="center"/>
              <w:rPr>
                <w:rFonts w:ascii="GHEA Grapalat" w:hAnsi="GHEA Grapalat"/>
                <w:sz w:val="18"/>
                <w:szCs w:val="18"/>
                <w:lang w:val="hy-AM"/>
              </w:rPr>
            </w:pPr>
            <w:r>
              <w:rPr>
                <w:rFonts w:ascii="GHEA Grapalat" w:hAnsi="GHEA Grapalat"/>
                <w:sz w:val="16"/>
                <w:szCs w:val="16"/>
                <w:lang w:val="hy-AM"/>
              </w:rPr>
              <w:t>160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0002D1" w:rsidRDefault="00D4229B" w:rsidP="00B177FB">
            <w:pPr>
              <w:jc w:val="center"/>
              <w:rPr>
                <w:rFonts w:ascii="GHEA Grapalat" w:hAnsi="GHEA Grapalat"/>
                <w:sz w:val="18"/>
                <w:szCs w:val="18"/>
                <w:lang w:val="hy-AM"/>
              </w:rPr>
            </w:pPr>
            <w:r>
              <w:rPr>
                <w:rFonts w:ascii="GHEA Grapalat" w:hAnsi="GHEA Grapalat"/>
                <w:sz w:val="16"/>
                <w:szCs w:val="16"/>
                <w:lang w:val="hy-AM"/>
              </w:rPr>
              <w:t>160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7</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15872400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lang w:val="hy-AM"/>
              </w:rPr>
              <w:t>Мелкая соль</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72611E">
            <w:pPr>
              <w:widowControl w:val="0"/>
              <w:spacing w:after="120"/>
              <w:jc w:val="center"/>
              <w:rPr>
                <w:rFonts w:ascii="GHEA Grapalat" w:hAnsi="GHEA Grapalat"/>
                <w:sz w:val="16"/>
                <w:szCs w:val="16"/>
              </w:rPr>
            </w:pPr>
            <w:r w:rsidRPr="008B6FCF">
              <w:rPr>
                <w:rFonts w:ascii="GHEA Grapalat" w:hAnsi="GHEA Grapalat"/>
                <w:sz w:val="16"/>
                <w:szCs w:val="16"/>
              </w:rPr>
              <w:t>Соль йодированная; «Экстра и высококачественная белая кристаллическая сыпучая соль не допускается в присутствии посторонних механических смесей, объемная влажность которых не превышает 0,1% для дополнительной соли и не более 0,7% объемных, заводская упаковка, вес: 1 кг. АСТ 239-2005 Срок годности не менее 12 месяцев с даты изготовления.</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30</w:t>
            </w:r>
          </w:p>
        </w:tc>
        <w:tc>
          <w:tcPr>
            <w:tcW w:w="1418" w:type="dxa"/>
          </w:tcPr>
          <w:p w:rsidR="00D4229B" w:rsidRPr="00AA5BD2" w:rsidRDefault="00D4229B" w:rsidP="00626F99">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30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8</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15863200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lang w:val="hy-AM"/>
              </w:rPr>
              <w:t>Черный чай</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8B6FCF">
              <w:rPr>
                <w:rFonts w:ascii="GHEA Grapalat" w:hAnsi="GHEA Grapalat"/>
                <w:sz w:val="16"/>
                <w:szCs w:val="16"/>
              </w:rPr>
              <w:t xml:space="preserve">Черный чай с усеченными, крупными листьями, зернистыми и мелкими. Одноразовые чайные </w:t>
            </w:r>
            <w:r w:rsidRPr="008B6FCF">
              <w:rPr>
                <w:rFonts w:ascii="GHEA Grapalat" w:hAnsi="GHEA Grapalat"/>
                <w:sz w:val="16"/>
                <w:szCs w:val="16"/>
              </w:rPr>
              <w:lastRenderedPageBreak/>
              <w:t xml:space="preserve">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Статья </w:t>
            </w:r>
            <w:r w:rsidR="0067700C">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sidRPr="00C93222">
              <w:rPr>
                <w:rFonts w:ascii="GHEA Grapalat" w:hAnsi="GHEA Grapalat"/>
                <w:sz w:val="16"/>
                <w:szCs w:val="16"/>
              </w:rPr>
              <w:lastRenderedPageBreak/>
              <w:t>коробка</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25</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25</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вступления в силу Соглашения </w:t>
            </w:r>
            <w:r w:rsidRPr="00545916">
              <w:rPr>
                <w:rFonts w:ascii="GHEA Grapalat" w:hAnsi="GHEA Grapalat"/>
                <w:sz w:val="16"/>
                <w:szCs w:val="16"/>
              </w:rPr>
              <w:lastRenderedPageBreak/>
              <w:t>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9</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03142510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lang w:val="hy-AM"/>
              </w:rPr>
              <w:t>Яйца 01 класс</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8B6FCF">
              <w:rPr>
                <w:rFonts w:ascii="GHEA Grapalat" w:hAnsi="GHEA Grapalat"/>
                <w:sz w:val="16"/>
                <w:szCs w:val="16"/>
              </w:rPr>
              <w:t xml:space="preserve">Яйцо куриное столовое 1-го класса, отсортированное по массе яиц, срок годности диетического яйца - 7 дней, срок годности столового яйца - 25 дней, охлаждение - 120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яичных продуктах» и статьей </w:t>
            </w:r>
            <w:r w:rsidR="0067700C">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 Остаточный срок годности не менее 90%.</w:t>
            </w:r>
          </w:p>
        </w:tc>
        <w:tc>
          <w:tcPr>
            <w:tcW w:w="850" w:type="dxa"/>
          </w:tcPr>
          <w:p w:rsidR="00D4229B" w:rsidRPr="007A4591" w:rsidRDefault="00D4229B" w:rsidP="0072611E">
            <w:pPr>
              <w:widowControl w:val="0"/>
              <w:spacing w:after="120"/>
              <w:jc w:val="center"/>
              <w:rPr>
                <w:rFonts w:ascii="GHEA Grapalat" w:hAnsi="GHEA Grapalat"/>
                <w:sz w:val="16"/>
                <w:szCs w:val="16"/>
              </w:rPr>
            </w:pPr>
            <w:r>
              <w:rPr>
                <w:rFonts w:ascii="GHEA Grapalat" w:hAnsi="GHEA Grapalat"/>
                <w:sz w:val="16"/>
                <w:szCs w:val="16"/>
              </w:rPr>
              <w:t>штук</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1200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1200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10</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15112160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lang w:val="hy-AM"/>
              </w:rPr>
              <w:t>Цыпленок, замороженный, местный, целый</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8B6FCF">
              <w:rPr>
                <w:rFonts w:ascii="GHEA Grapalat" w:hAnsi="GHEA Grapalat"/>
                <w:sz w:val="16"/>
                <w:szCs w:val="16"/>
              </w:rPr>
              <w:t xml:space="preserve">Кишечника нет, чистый, бескровный, без запахов, упакован в полиэтиленовую пленку, ГОСТ 25391-82. Безопасность и маркировка согласно Правительству РА 2006 № 1560-Н от 19 октября 2012 г. Без кишок, чистый, бескровный, без побочных запахов, упакован в </w:t>
            </w:r>
            <w:r w:rsidRPr="008B6FCF">
              <w:rPr>
                <w:rFonts w:ascii="GHEA Grapalat" w:hAnsi="GHEA Grapalat"/>
                <w:sz w:val="16"/>
                <w:szCs w:val="16"/>
              </w:rPr>
              <w:lastRenderedPageBreak/>
              <w:t xml:space="preserve">полиэтиленовую пленку, ГОСТ 25391-82. Безопасность и маркировка согласно Правительству РА 2006 Статья 8 Закона о мясе и технической мясе и безопасности пищевых продуктов, утвержденная статьей 8 Положения о мясе и мясе и статьей </w:t>
            </w:r>
            <w:r w:rsidR="0067700C">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120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120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11</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15111120</w:t>
            </w:r>
          </w:p>
        </w:tc>
        <w:tc>
          <w:tcPr>
            <w:tcW w:w="1985" w:type="dxa"/>
            <w:vAlign w:val="center"/>
          </w:tcPr>
          <w:p w:rsidR="00D4229B" w:rsidRPr="00626F99" w:rsidRDefault="00D4229B" w:rsidP="00850035">
            <w:pPr>
              <w:pStyle w:val="23"/>
              <w:ind w:firstLine="0"/>
              <w:rPr>
                <w:rFonts w:ascii="GHEA Grapalat" w:hAnsi="GHEA Grapalat"/>
              </w:rPr>
            </w:pPr>
            <w:r w:rsidRPr="00626F99">
              <w:rPr>
                <w:rFonts w:ascii="GHEA Grapalat" w:hAnsi="GHEA Grapalat"/>
              </w:rPr>
              <w:t>Мясо</w:t>
            </w:r>
            <w:r w:rsidRPr="00626F99">
              <w:rPr>
                <w:rFonts w:ascii="GHEA Grapalat" w:hAnsi="GHEA Grapalat"/>
                <w:lang w:val="hy-AM"/>
              </w:rPr>
              <w:t xml:space="preserve"> локально мягк</w:t>
            </w:r>
            <w:r w:rsidRPr="00626F99">
              <w:rPr>
                <w:rFonts w:ascii="GHEA Grapalat" w:hAnsi="GHEA Grapalat"/>
              </w:rPr>
              <w:t>ое</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8B6FCF" w:rsidRDefault="00D4229B" w:rsidP="008B6FCF">
            <w:pPr>
              <w:widowControl w:val="0"/>
              <w:spacing w:after="120"/>
              <w:jc w:val="center"/>
              <w:rPr>
                <w:rFonts w:ascii="GHEA Grapalat" w:hAnsi="GHEA Grapalat"/>
                <w:sz w:val="16"/>
                <w:szCs w:val="16"/>
              </w:rPr>
            </w:pPr>
            <w:r w:rsidRPr="008B6FCF">
              <w:rPr>
                <w:rFonts w:ascii="GHEA Grapalat" w:hAnsi="GHEA Grapalat"/>
                <w:sz w:val="16"/>
                <w:szCs w:val="16"/>
              </w:rPr>
              <w:t>Говядина мягкая, бескостная, замороженная, жирность до 20%, с развитой мускулатурой, хранится при температуре от 0 ° С до 4 ° С не более 6 ч. Оплодотворение, замороженное мясо не должно быть влажным, упаковано: с коробками: АСТ 342-2011.</w:t>
            </w:r>
          </w:p>
          <w:p w:rsidR="00D4229B" w:rsidRPr="008B6FCF" w:rsidRDefault="00D4229B" w:rsidP="008B6FCF">
            <w:pPr>
              <w:widowControl w:val="0"/>
              <w:spacing w:after="120"/>
              <w:jc w:val="center"/>
              <w:rPr>
                <w:rFonts w:ascii="GHEA Grapalat" w:hAnsi="GHEA Grapalat"/>
                <w:sz w:val="16"/>
                <w:szCs w:val="16"/>
              </w:rPr>
            </w:pPr>
            <w:r w:rsidRPr="008B6FCF">
              <w:rPr>
                <w:rFonts w:ascii="GHEA Grapalat" w:hAnsi="GHEA Grapalat"/>
                <w:sz w:val="16"/>
                <w:szCs w:val="16"/>
              </w:rPr>
              <w:t>Правительство безопасности Республики Армения 2006 Статья 9 Закона РА «О мясе и мясном техническом регулировании и безопасности пищевых продуктов», принятая Указом N 1560-N от 19 октября 2009 г.</w:t>
            </w:r>
          </w:p>
          <w:p w:rsidR="00D4229B" w:rsidRPr="008B6FCF" w:rsidRDefault="00D4229B" w:rsidP="008B6FCF">
            <w:pPr>
              <w:widowControl w:val="0"/>
              <w:spacing w:after="120"/>
              <w:jc w:val="center"/>
              <w:rPr>
                <w:rFonts w:ascii="GHEA Grapalat" w:hAnsi="GHEA Grapalat"/>
                <w:sz w:val="16"/>
                <w:szCs w:val="16"/>
              </w:rPr>
            </w:pPr>
            <w:r w:rsidRPr="008B6FCF">
              <w:rPr>
                <w:rFonts w:ascii="GHEA Grapalat" w:hAnsi="GHEA Grapalat"/>
                <w:sz w:val="16"/>
                <w:szCs w:val="16"/>
              </w:rPr>
              <w:t>Может быть заморожен после доставки;</w:t>
            </w:r>
          </w:p>
          <w:p w:rsidR="00D4229B" w:rsidRPr="008B6FCF" w:rsidRDefault="00D4229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Доставка не реже одного раза в неделю. Конкретный день доставки определяется Покупателем заранее (не </w:t>
            </w:r>
            <w:r w:rsidRPr="008B6FCF">
              <w:rPr>
                <w:rFonts w:ascii="GHEA Grapalat" w:hAnsi="GHEA Grapalat"/>
                <w:sz w:val="16"/>
                <w:szCs w:val="16"/>
              </w:rPr>
              <w:lastRenderedPageBreak/>
              <w:t>ранее, чем за 3 рабочих дня) по электронной почте. по почте или по телефону.</w:t>
            </w:r>
          </w:p>
          <w:p w:rsidR="00D4229B" w:rsidRPr="008B6FCF" w:rsidRDefault="00D4229B" w:rsidP="008B6FCF">
            <w:pPr>
              <w:widowControl w:val="0"/>
              <w:spacing w:after="120"/>
              <w:jc w:val="center"/>
              <w:rPr>
                <w:rFonts w:ascii="GHEA Grapalat" w:hAnsi="GHEA Grapalat"/>
                <w:sz w:val="16"/>
                <w:szCs w:val="16"/>
              </w:rPr>
            </w:pPr>
            <w:r w:rsidRPr="008B6FCF">
              <w:rPr>
                <w:rFonts w:ascii="GHEA Grapalat" w:hAnsi="GHEA Grapalat"/>
                <w:sz w:val="16"/>
                <w:szCs w:val="16"/>
              </w:rPr>
              <w:t>Пожалуйста, имейте в виду, что мясо, поставляемое поставщиком (ями) в детские сады, должно быть забито только на бойнях, и только ценовые компании, зарегистрированные на бойне, зарегистрированной в Инспекции безопасности пищевых продуктов при правительстве РА, могут подать ценовое предложение. Участники, занявшие 1-е место, также должны представить копию договора с квалификационными документами на вышеуказанные части.</w:t>
            </w:r>
          </w:p>
          <w:p w:rsidR="00D4229B" w:rsidRPr="00AA5BD2" w:rsidRDefault="00D4229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 85-N Приказа начальника Службы безопасности пищевых продуктов Министерства сельского хозяйства Республики Армения, 2017 В соответствии с утвержденным графиком они должны иметь санитарные паспорта.</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90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90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12</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15614200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rPr>
              <w:t>Р</w:t>
            </w:r>
            <w:r w:rsidRPr="00626F99">
              <w:rPr>
                <w:rFonts w:ascii="GHEA Grapalat" w:hAnsi="GHEA Grapalat"/>
                <w:lang w:val="hy-AM"/>
              </w:rPr>
              <w:t>ис</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Белый, крупный, высокого класса, длинного типа, </w:t>
            </w:r>
            <w:r w:rsidRPr="008B6FCF">
              <w:rPr>
                <w:rFonts w:ascii="GHEA Grapalat" w:hAnsi="GHEA Grapalat"/>
                <w:sz w:val="16"/>
                <w:szCs w:val="16"/>
              </w:rPr>
              <w:lastRenderedPageBreak/>
              <w:t>неразбитый, шириной от 1 до 4 видов, с влажностью от 13% до 15%, ГОСТ 6293-90. Безопасность и маркировка правительством РА 2007. Articleեխնիկ Статья 8 Технического регламента о требованиях к зерновым культурам, их производству, хранению, переработке и уборке урожая, утвержденных Указом № 22-N от 11 января и «О безопасности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120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lastRenderedPageBreak/>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lastRenderedPageBreak/>
              <w:t>120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w:t>
            </w:r>
            <w:r w:rsidRPr="00545916">
              <w:rPr>
                <w:rFonts w:ascii="GHEA Grapalat" w:hAnsi="GHEA Grapalat"/>
                <w:sz w:val="16"/>
                <w:szCs w:val="16"/>
              </w:rPr>
              <w:lastRenderedPageBreak/>
              <w:t>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13</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15619000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rPr>
              <w:t xml:space="preserve">Крупа </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72611E">
            <w:pPr>
              <w:widowControl w:val="0"/>
              <w:spacing w:after="120"/>
              <w:jc w:val="center"/>
              <w:rPr>
                <w:rFonts w:ascii="GHEA Grapalat" w:hAnsi="GHEA Grapalat"/>
                <w:sz w:val="16"/>
                <w:szCs w:val="16"/>
              </w:rPr>
            </w:pPr>
            <w:r w:rsidRPr="008B6FCF">
              <w:rPr>
                <w:rFonts w:ascii="GHEA Grapalat" w:hAnsi="GHEA Grapalat"/>
                <w:sz w:val="16"/>
                <w:szCs w:val="16"/>
              </w:rPr>
              <w:t>Из бобовых бобов, влажностью не более 15%, расфасовывается в мешки или мешки. Безопасность в соответствии со статьей 9 Закона N2-III-4,9-01-2010 «Гигиенические нормы и безопасность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75</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75</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14</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15616000</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rPr>
              <w:t>Г</w:t>
            </w:r>
            <w:r w:rsidRPr="00626F99">
              <w:rPr>
                <w:rFonts w:ascii="GHEA Grapalat" w:hAnsi="GHEA Grapalat"/>
                <w:lang w:val="hy-AM"/>
              </w:rPr>
              <w:t>речиха</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79500E">
              <w:rPr>
                <w:rFonts w:ascii="GHEA Grapalat" w:hAnsi="GHEA Grapalat"/>
                <w:sz w:val="16"/>
                <w:szCs w:val="16"/>
              </w:rPr>
              <w:t xml:space="preserve">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0067700C">
              <w:rPr>
                <w:rFonts w:ascii="GHEA Grapalat" w:hAnsi="GHEA Grapalat"/>
                <w:sz w:val="16"/>
                <w:szCs w:val="16"/>
                <w:lang w:val="hy-AM"/>
              </w:rPr>
              <w:t>9</w:t>
            </w:r>
            <w:r w:rsidRPr="0079500E">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140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140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15</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15331153</w:t>
            </w:r>
          </w:p>
        </w:tc>
        <w:tc>
          <w:tcPr>
            <w:tcW w:w="1985" w:type="dxa"/>
            <w:vAlign w:val="center"/>
          </w:tcPr>
          <w:p w:rsidR="00D4229B" w:rsidRPr="00626F99" w:rsidRDefault="00D4229B" w:rsidP="00850035">
            <w:pPr>
              <w:pStyle w:val="23"/>
              <w:ind w:firstLine="0"/>
              <w:rPr>
                <w:rFonts w:ascii="GHEA Grapalat" w:hAnsi="GHEA Grapalat"/>
                <w:lang w:val="hy-AM"/>
              </w:rPr>
            </w:pPr>
            <w:r w:rsidRPr="00626F99">
              <w:rPr>
                <w:rFonts w:ascii="GHEA Grapalat" w:hAnsi="GHEA Grapalat"/>
              </w:rPr>
              <w:t>Ч</w:t>
            </w:r>
            <w:r w:rsidRPr="00626F99">
              <w:rPr>
                <w:rFonts w:ascii="GHEA Grapalat" w:hAnsi="GHEA Grapalat"/>
                <w:lang w:val="hy-AM"/>
              </w:rPr>
              <w:t>ечевица</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79500E">
              <w:rPr>
                <w:rFonts w:ascii="GHEA Grapalat" w:hAnsi="GHEA Grapalat"/>
                <w:sz w:val="16"/>
                <w:szCs w:val="16"/>
              </w:rPr>
              <w:t xml:space="preserve">Высококачественный, однородный, чистый, без боковых зерен, сухой - влажность не более (14,0-17,0)%. Безопасность согласно гигиеническим нормам N 8-III-4.9-01-2010, ст. </w:t>
            </w:r>
            <w:r w:rsidR="0067700C">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115</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115</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16</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03221113</w:t>
            </w:r>
          </w:p>
        </w:tc>
        <w:tc>
          <w:tcPr>
            <w:tcW w:w="1985" w:type="dxa"/>
            <w:vAlign w:val="center"/>
          </w:tcPr>
          <w:p w:rsidR="00D4229B" w:rsidRPr="007F4771" w:rsidRDefault="00D4229B" w:rsidP="00850035">
            <w:pPr>
              <w:pStyle w:val="23"/>
              <w:ind w:firstLine="0"/>
              <w:rPr>
                <w:rFonts w:ascii="GHEA Grapalat" w:hAnsi="GHEA Grapalat"/>
              </w:rPr>
            </w:pPr>
            <w:r>
              <w:rPr>
                <w:rFonts w:ascii="GHEA Grapalat" w:hAnsi="GHEA Grapalat"/>
              </w:rPr>
              <w:t>Горох</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79500E">
              <w:rPr>
                <w:rFonts w:ascii="GHEA Grapalat" w:hAnsi="GHEA Grapalat"/>
                <w:sz w:val="16"/>
                <w:szCs w:val="16"/>
              </w:rPr>
              <w:t xml:space="preserve">Фасоль цветная, однотонная, светлого цвета, сухая: влажность не более 15% или средняя сухость 15,1-18,0%, упаковка до 50 кг в заводских мешках, срок годности не менее 70%. Безопасность согласно гигиеническим нормам N 8-III-4.9-01-2010, ст. </w:t>
            </w:r>
            <w:r w:rsidR="0067700C">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50</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50</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17</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15332291</w:t>
            </w:r>
          </w:p>
        </w:tc>
        <w:tc>
          <w:tcPr>
            <w:tcW w:w="1985" w:type="dxa"/>
            <w:vAlign w:val="center"/>
          </w:tcPr>
          <w:p w:rsidR="00D4229B" w:rsidRPr="00203D99" w:rsidRDefault="00D4229B" w:rsidP="00850035">
            <w:pPr>
              <w:pStyle w:val="23"/>
              <w:ind w:firstLine="0"/>
              <w:rPr>
                <w:rFonts w:ascii="GHEA Grapalat" w:hAnsi="GHEA Grapalat"/>
                <w:lang w:val="hy-AM"/>
              </w:rPr>
            </w:pPr>
            <w:r w:rsidRPr="00426799">
              <w:rPr>
                <w:rFonts w:ascii="GHEA Grapalat" w:hAnsi="GHEA Grapalat"/>
                <w:lang w:val="hy-AM"/>
              </w:rPr>
              <w:t>Абрикосовое варенье</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AA5BD2" w:rsidRDefault="00D4229B" w:rsidP="0067700C">
            <w:pPr>
              <w:widowControl w:val="0"/>
              <w:spacing w:after="120"/>
              <w:jc w:val="center"/>
              <w:rPr>
                <w:rFonts w:ascii="GHEA Grapalat" w:hAnsi="GHEA Grapalat"/>
                <w:sz w:val="16"/>
                <w:szCs w:val="16"/>
              </w:rPr>
            </w:pPr>
            <w:r w:rsidRPr="0079500E">
              <w:rPr>
                <w:rFonts w:ascii="GHEA Grapalat" w:hAnsi="GHEA Grapalat"/>
                <w:sz w:val="16"/>
                <w:szCs w:val="16"/>
              </w:rPr>
              <w:t xml:space="preserve">Джем: абрикосовый, 1-й сорт АСТ 48-2007. Безопасность в соответствии с N 2-III-4.9-01-2010 гигиеническими нормами и маркировкой </w:t>
            </w:r>
            <w:r w:rsidR="0067700C">
              <w:rPr>
                <w:rFonts w:ascii="GHEA Grapalat" w:hAnsi="GHEA Grapalat"/>
                <w:sz w:val="16"/>
                <w:szCs w:val="16"/>
              </w:rPr>
              <w:t>–</w:t>
            </w:r>
            <w:r w:rsidRPr="0079500E">
              <w:rPr>
                <w:rFonts w:ascii="GHEA Grapalat" w:hAnsi="GHEA Grapalat"/>
                <w:sz w:val="16"/>
                <w:szCs w:val="16"/>
              </w:rPr>
              <w:t xml:space="preserve"> Статья</w:t>
            </w:r>
            <w:r w:rsidR="0067700C">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85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709" w:type="dxa"/>
          </w:tcPr>
          <w:p w:rsidR="00D4229B" w:rsidRPr="00AA5BD2" w:rsidRDefault="00D4229B" w:rsidP="0072611E">
            <w:pPr>
              <w:widowControl w:val="0"/>
              <w:spacing w:after="120"/>
              <w:jc w:val="center"/>
              <w:rPr>
                <w:rFonts w:ascii="GHEA Grapalat" w:hAnsi="GHEA Grapalat"/>
                <w:sz w:val="16"/>
                <w:szCs w:val="16"/>
              </w:rPr>
            </w:pPr>
          </w:p>
        </w:tc>
        <w:tc>
          <w:tcPr>
            <w:tcW w:w="850" w:type="dxa"/>
          </w:tcPr>
          <w:p w:rsidR="00D4229B" w:rsidRPr="00D4229B" w:rsidRDefault="00D4229B" w:rsidP="003A794C">
            <w:pPr>
              <w:jc w:val="center"/>
              <w:rPr>
                <w:rFonts w:ascii="GHEA Grapalat" w:hAnsi="GHEA Grapalat"/>
                <w:sz w:val="18"/>
                <w:szCs w:val="18"/>
              </w:rPr>
            </w:pPr>
            <w:r>
              <w:rPr>
                <w:rFonts w:ascii="GHEA Grapalat" w:hAnsi="GHEA Grapalat"/>
                <w:sz w:val="18"/>
                <w:szCs w:val="18"/>
              </w:rPr>
              <w:t>22</w:t>
            </w:r>
          </w:p>
        </w:tc>
        <w:tc>
          <w:tcPr>
            <w:tcW w:w="1418" w:type="dxa"/>
          </w:tcPr>
          <w:p w:rsidR="00D4229B" w:rsidRPr="00AA5BD2" w:rsidRDefault="00D4229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626F99">
              <w:rPr>
                <w:rFonts w:ascii="GHEA Grapalat" w:hAnsi="GHEA Grapalat"/>
                <w:sz w:val="16"/>
                <w:szCs w:val="16"/>
              </w:rPr>
              <w:t>Теряна 18</w:t>
            </w:r>
          </w:p>
        </w:tc>
        <w:tc>
          <w:tcPr>
            <w:tcW w:w="709" w:type="dxa"/>
          </w:tcPr>
          <w:p w:rsidR="00D4229B" w:rsidRPr="00D4229B" w:rsidRDefault="00D4229B" w:rsidP="00B177FB">
            <w:pPr>
              <w:jc w:val="center"/>
              <w:rPr>
                <w:rFonts w:ascii="GHEA Grapalat" w:hAnsi="GHEA Grapalat"/>
                <w:sz w:val="18"/>
                <w:szCs w:val="18"/>
              </w:rPr>
            </w:pPr>
            <w:r>
              <w:rPr>
                <w:rFonts w:ascii="GHEA Grapalat" w:hAnsi="GHEA Grapalat"/>
                <w:sz w:val="18"/>
                <w:szCs w:val="18"/>
              </w:rPr>
              <w:t>22</w:t>
            </w:r>
          </w:p>
        </w:tc>
        <w:tc>
          <w:tcPr>
            <w:tcW w:w="1580" w:type="dxa"/>
          </w:tcPr>
          <w:p w:rsidR="00D4229B" w:rsidRPr="00AA5BD2" w:rsidRDefault="00D4229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D4229B" w:rsidRPr="00AA5BD2" w:rsidTr="00B5123F">
        <w:trPr>
          <w:trHeight w:val="246"/>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t>18</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15331170</w:t>
            </w:r>
          </w:p>
        </w:tc>
        <w:tc>
          <w:tcPr>
            <w:tcW w:w="1985" w:type="dxa"/>
            <w:vAlign w:val="center"/>
          </w:tcPr>
          <w:p w:rsidR="00D4229B" w:rsidRPr="00203D99" w:rsidRDefault="00D4229B" w:rsidP="00850035">
            <w:pPr>
              <w:pStyle w:val="23"/>
              <w:ind w:firstLine="0"/>
              <w:rPr>
                <w:rFonts w:ascii="GHEA Grapalat" w:hAnsi="GHEA Grapalat"/>
                <w:lang w:val="hy-AM"/>
              </w:rPr>
            </w:pPr>
            <w:r w:rsidRPr="00426799">
              <w:rPr>
                <w:rFonts w:ascii="GHEA Grapalat" w:hAnsi="GHEA Grapalat"/>
                <w:lang w:val="hy-AM"/>
              </w:rPr>
              <w:t>Красный сладкий перец</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2D0BAA" w:rsidRDefault="00D4229B" w:rsidP="0067700C">
            <w:pPr>
              <w:widowControl w:val="0"/>
              <w:spacing w:after="120"/>
              <w:jc w:val="center"/>
              <w:rPr>
                <w:rFonts w:ascii="GHEA Grapalat" w:hAnsi="GHEA Grapalat"/>
                <w:sz w:val="16"/>
                <w:szCs w:val="16"/>
              </w:rPr>
            </w:pPr>
            <w:r w:rsidRPr="002D0BAA">
              <w:rPr>
                <w:rFonts w:ascii="GHEA Grapalat" w:hAnsi="GHEA Grapalat"/>
                <w:sz w:val="16"/>
                <w:szCs w:val="16"/>
              </w:rPr>
              <w:t xml:space="preserve">Дополнительные или обычные типы. Красный, сладкий. Безопасность, упаковка и маркировка согласно Правительству РА 2006 Статья </w:t>
            </w:r>
            <w:r w:rsidR="0067700C" w:rsidRPr="002D0BAA">
              <w:rPr>
                <w:rFonts w:ascii="GHEA Grapalat" w:hAnsi="GHEA Grapalat"/>
                <w:sz w:val="16"/>
                <w:szCs w:val="16"/>
                <w:lang w:val="hy-AM"/>
              </w:rPr>
              <w:t>9</w:t>
            </w:r>
            <w:r w:rsidRPr="002D0BAA">
              <w:rPr>
                <w:rFonts w:ascii="GHEA Grapalat" w:hAnsi="GHEA Grapalat"/>
                <w:sz w:val="16"/>
                <w:szCs w:val="16"/>
              </w:rPr>
              <w:t xml:space="preserve"> Закона Республики Армения «О техническом регулировании свежих фруктов и овощей» и </w:t>
            </w:r>
            <w:r w:rsidRPr="002D0BAA">
              <w:rPr>
                <w:rFonts w:ascii="GHEA Grapalat" w:hAnsi="GHEA Grapalat"/>
                <w:sz w:val="16"/>
                <w:szCs w:val="16"/>
              </w:rPr>
              <w:lastRenderedPageBreak/>
              <w:t>«О безопасности пищевых продуктов», утвержденная Указом № 1913-N от 21 декабря.</w:t>
            </w:r>
          </w:p>
        </w:tc>
        <w:tc>
          <w:tcPr>
            <w:tcW w:w="850" w:type="dxa"/>
          </w:tcPr>
          <w:p w:rsidR="00D4229B" w:rsidRPr="002D0BAA" w:rsidRDefault="00D4229B" w:rsidP="0072611E">
            <w:pPr>
              <w:widowControl w:val="0"/>
              <w:spacing w:after="120"/>
              <w:jc w:val="center"/>
              <w:rPr>
                <w:rFonts w:ascii="GHEA Grapalat" w:hAnsi="GHEA Grapalat"/>
                <w:sz w:val="16"/>
                <w:szCs w:val="16"/>
              </w:rPr>
            </w:pPr>
            <w:r w:rsidRPr="002D0BAA">
              <w:rPr>
                <w:rFonts w:ascii="GHEA Grapalat" w:hAnsi="GHEA Grapalat"/>
                <w:sz w:val="16"/>
                <w:szCs w:val="16"/>
              </w:rPr>
              <w:lastRenderedPageBreak/>
              <w:t>кг</w:t>
            </w:r>
          </w:p>
        </w:tc>
        <w:tc>
          <w:tcPr>
            <w:tcW w:w="709" w:type="dxa"/>
          </w:tcPr>
          <w:p w:rsidR="00D4229B" w:rsidRPr="002D0BAA" w:rsidRDefault="00D4229B" w:rsidP="0072611E">
            <w:pPr>
              <w:widowControl w:val="0"/>
              <w:spacing w:after="120"/>
              <w:jc w:val="center"/>
              <w:rPr>
                <w:rFonts w:ascii="GHEA Grapalat" w:hAnsi="GHEA Grapalat"/>
                <w:sz w:val="16"/>
                <w:szCs w:val="16"/>
              </w:rPr>
            </w:pPr>
          </w:p>
        </w:tc>
        <w:tc>
          <w:tcPr>
            <w:tcW w:w="709" w:type="dxa"/>
          </w:tcPr>
          <w:p w:rsidR="00D4229B" w:rsidRPr="002D0BAA" w:rsidRDefault="00D4229B" w:rsidP="0072611E">
            <w:pPr>
              <w:widowControl w:val="0"/>
              <w:spacing w:after="120"/>
              <w:jc w:val="center"/>
              <w:rPr>
                <w:rFonts w:ascii="GHEA Grapalat" w:hAnsi="GHEA Grapalat"/>
                <w:sz w:val="16"/>
                <w:szCs w:val="16"/>
              </w:rPr>
            </w:pPr>
          </w:p>
        </w:tc>
        <w:tc>
          <w:tcPr>
            <w:tcW w:w="850" w:type="dxa"/>
          </w:tcPr>
          <w:p w:rsidR="00D4229B" w:rsidRPr="002D0BAA" w:rsidRDefault="00D4229B" w:rsidP="003A794C">
            <w:pPr>
              <w:jc w:val="center"/>
              <w:rPr>
                <w:rFonts w:ascii="GHEA Grapalat" w:hAnsi="GHEA Grapalat"/>
                <w:sz w:val="16"/>
                <w:szCs w:val="16"/>
              </w:rPr>
            </w:pPr>
            <w:r w:rsidRPr="002D0BAA">
              <w:rPr>
                <w:rFonts w:ascii="GHEA Grapalat" w:hAnsi="GHEA Grapalat"/>
                <w:sz w:val="16"/>
                <w:szCs w:val="16"/>
              </w:rPr>
              <w:t>6</w:t>
            </w:r>
          </w:p>
        </w:tc>
        <w:tc>
          <w:tcPr>
            <w:tcW w:w="1418" w:type="dxa"/>
          </w:tcPr>
          <w:p w:rsidR="00D4229B" w:rsidRPr="002D0BAA" w:rsidRDefault="00D4229B" w:rsidP="0072611E">
            <w:pPr>
              <w:widowControl w:val="0"/>
              <w:spacing w:after="120"/>
              <w:jc w:val="center"/>
              <w:rPr>
                <w:rFonts w:ascii="GHEA Grapalat" w:hAnsi="GHEA Grapalat"/>
                <w:sz w:val="16"/>
                <w:szCs w:val="16"/>
              </w:rPr>
            </w:pPr>
            <w:r w:rsidRPr="002D0BAA">
              <w:rPr>
                <w:rFonts w:ascii="GHEA Grapalat" w:hAnsi="GHEA Grapalat"/>
                <w:sz w:val="16"/>
                <w:szCs w:val="16"/>
              </w:rPr>
              <w:t xml:space="preserve">Степанаван </w:t>
            </w:r>
            <w:r w:rsidR="00626F99" w:rsidRPr="002D0BAA">
              <w:rPr>
                <w:rFonts w:ascii="GHEA Grapalat" w:hAnsi="GHEA Grapalat"/>
                <w:sz w:val="16"/>
                <w:szCs w:val="16"/>
              </w:rPr>
              <w:t>Теряна 18</w:t>
            </w:r>
          </w:p>
        </w:tc>
        <w:tc>
          <w:tcPr>
            <w:tcW w:w="709" w:type="dxa"/>
          </w:tcPr>
          <w:p w:rsidR="00D4229B" w:rsidRPr="002D0BAA" w:rsidRDefault="00D4229B" w:rsidP="00B177FB">
            <w:pPr>
              <w:jc w:val="center"/>
              <w:rPr>
                <w:rFonts w:ascii="GHEA Grapalat" w:hAnsi="GHEA Grapalat"/>
                <w:sz w:val="16"/>
                <w:szCs w:val="16"/>
              </w:rPr>
            </w:pPr>
            <w:r w:rsidRPr="002D0BAA">
              <w:rPr>
                <w:rFonts w:ascii="GHEA Grapalat" w:hAnsi="GHEA Grapalat"/>
                <w:sz w:val="16"/>
                <w:szCs w:val="16"/>
              </w:rPr>
              <w:t>6</w:t>
            </w:r>
          </w:p>
        </w:tc>
        <w:tc>
          <w:tcPr>
            <w:tcW w:w="1580" w:type="dxa"/>
          </w:tcPr>
          <w:p w:rsidR="00D4229B" w:rsidRPr="002D0BAA" w:rsidRDefault="00D4229B" w:rsidP="0072611E">
            <w:pPr>
              <w:widowControl w:val="0"/>
              <w:spacing w:after="120"/>
              <w:jc w:val="center"/>
              <w:rPr>
                <w:rFonts w:ascii="GHEA Grapalat" w:hAnsi="GHEA Grapalat"/>
                <w:sz w:val="16"/>
                <w:szCs w:val="16"/>
              </w:rPr>
            </w:pPr>
            <w:r w:rsidRPr="002D0BAA">
              <w:rPr>
                <w:rFonts w:ascii="GHEA Grapalat" w:hAnsi="GHEA Grapalat"/>
                <w:sz w:val="16"/>
                <w:szCs w:val="16"/>
              </w:rPr>
              <w:t xml:space="preserve">финансовые средства с даты вступления в силу Соглашения между Сторонами до 2020 года, когда будут предоставлены </w:t>
            </w:r>
            <w:r w:rsidRPr="002D0BAA">
              <w:rPr>
                <w:rFonts w:ascii="GHEA Grapalat" w:hAnsi="GHEA Grapalat"/>
                <w:sz w:val="16"/>
                <w:szCs w:val="16"/>
              </w:rPr>
              <w:lastRenderedPageBreak/>
              <w:t>средства. 30 июня</w:t>
            </w:r>
          </w:p>
        </w:tc>
      </w:tr>
      <w:tr w:rsidR="00D4229B" w:rsidRPr="00AA5BD2" w:rsidTr="00B5123F">
        <w:trPr>
          <w:jc w:val="center"/>
        </w:trPr>
        <w:tc>
          <w:tcPr>
            <w:tcW w:w="620" w:type="dxa"/>
          </w:tcPr>
          <w:p w:rsidR="00D4229B" w:rsidRPr="00AA5BD2" w:rsidRDefault="00D4229B" w:rsidP="0072611E">
            <w:pPr>
              <w:widowControl w:val="0"/>
              <w:spacing w:after="120"/>
              <w:jc w:val="center"/>
              <w:rPr>
                <w:rFonts w:ascii="GHEA Grapalat" w:hAnsi="GHEA Grapalat"/>
                <w:sz w:val="16"/>
                <w:szCs w:val="16"/>
              </w:rPr>
            </w:pPr>
            <w:r>
              <w:rPr>
                <w:rFonts w:ascii="GHEA Grapalat" w:hAnsi="GHEA Grapalat"/>
                <w:sz w:val="16"/>
                <w:szCs w:val="16"/>
              </w:rPr>
              <w:lastRenderedPageBreak/>
              <w:t>19</w:t>
            </w:r>
          </w:p>
        </w:tc>
        <w:tc>
          <w:tcPr>
            <w:tcW w:w="1134" w:type="dxa"/>
          </w:tcPr>
          <w:p w:rsidR="00D4229B" w:rsidRPr="000002D1" w:rsidRDefault="00D4229B" w:rsidP="0053516E">
            <w:pPr>
              <w:jc w:val="center"/>
              <w:rPr>
                <w:rFonts w:ascii="GHEA Grapalat" w:hAnsi="GHEA Grapalat"/>
                <w:sz w:val="18"/>
                <w:szCs w:val="18"/>
                <w:lang w:val="hy-AM"/>
              </w:rPr>
            </w:pPr>
            <w:r w:rsidRPr="000002D1">
              <w:rPr>
                <w:rFonts w:ascii="GHEA Grapalat" w:hAnsi="GHEA Grapalat"/>
                <w:sz w:val="18"/>
                <w:szCs w:val="18"/>
                <w:lang w:val="hy-AM"/>
              </w:rPr>
              <w:t>15842110</w:t>
            </w:r>
          </w:p>
        </w:tc>
        <w:tc>
          <w:tcPr>
            <w:tcW w:w="1985" w:type="dxa"/>
            <w:vAlign w:val="center"/>
          </w:tcPr>
          <w:p w:rsidR="00D4229B" w:rsidRDefault="00D4229B" w:rsidP="00850035">
            <w:pPr>
              <w:pStyle w:val="23"/>
              <w:ind w:firstLine="0"/>
              <w:rPr>
                <w:rFonts w:ascii="GHEA Grapalat" w:hAnsi="GHEA Grapalat"/>
                <w:lang w:val="hy-AM"/>
              </w:rPr>
            </w:pPr>
            <w:r w:rsidRPr="00426799">
              <w:rPr>
                <w:rFonts w:ascii="GHEA Grapalat" w:hAnsi="GHEA Grapalat"/>
                <w:lang w:val="hy-AM"/>
              </w:rPr>
              <w:t>Шоколадные конфеты</w:t>
            </w:r>
          </w:p>
        </w:tc>
        <w:tc>
          <w:tcPr>
            <w:tcW w:w="850" w:type="dxa"/>
          </w:tcPr>
          <w:p w:rsidR="00D4229B" w:rsidRPr="00AA5BD2" w:rsidRDefault="00D4229B" w:rsidP="0072611E">
            <w:pPr>
              <w:widowControl w:val="0"/>
              <w:spacing w:after="120"/>
              <w:jc w:val="center"/>
              <w:rPr>
                <w:rFonts w:ascii="GHEA Grapalat" w:hAnsi="GHEA Grapalat"/>
                <w:sz w:val="16"/>
                <w:szCs w:val="16"/>
              </w:rPr>
            </w:pPr>
          </w:p>
        </w:tc>
        <w:tc>
          <w:tcPr>
            <w:tcW w:w="2410" w:type="dxa"/>
          </w:tcPr>
          <w:p w:rsidR="00D4229B" w:rsidRPr="002D0BAA" w:rsidRDefault="00D4229B" w:rsidP="0067700C">
            <w:pPr>
              <w:widowControl w:val="0"/>
              <w:spacing w:after="120"/>
              <w:jc w:val="center"/>
              <w:rPr>
                <w:rFonts w:ascii="GHEA Grapalat" w:hAnsi="GHEA Grapalat"/>
                <w:sz w:val="16"/>
                <w:szCs w:val="16"/>
              </w:rPr>
            </w:pPr>
            <w:r w:rsidRPr="002D0BAA">
              <w:rPr>
                <w:rFonts w:ascii="GHEA Grapalat" w:hAnsi="GHEA Grapalat"/>
                <w:sz w:val="16"/>
                <w:szCs w:val="16"/>
              </w:rPr>
              <w:t xml:space="preserve">Молочные конфеты в шоколаде. Однородная внешняя поверхность с глянцевой мягкой сердцевиной. Согласно спецификации. Безопасность в соответствии с N 2-III-4.9-01-2010 гигиеническими нормами и маркировкой - Статья </w:t>
            </w:r>
            <w:r w:rsidR="0067700C" w:rsidRPr="002D0BAA">
              <w:rPr>
                <w:rFonts w:ascii="GHEA Grapalat" w:hAnsi="GHEA Grapalat"/>
                <w:sz w:val="16"/>
                <w:szCs w:val="16"/>
                <w:lang w:val="hy-AM"/>
              </w:rPr>
              <w:t>9</w:t>
            </w:r>
            <w:r w:rsidRPr="002D0BAA">
              <w:rPr>
                <w:rFonts w:ascii="GHEA Grapalat" w:hAnsi="GHEA Grapalat"/>
                <w:sz w:val="16"/>
                <w:szCs w:val="16"/>
              </w:rPr>
              <w:t xml:space="preserve"> Закона РА «О безопасности пищевых продуктов».</w:t>
            </w:r>
            <w:r w:rsidR="008C5683" w:rsidRPr="002D0BAA">
              <w:rPr>
                <w:rFonts w:ascii="GHEA Grapalat" w:hAnsi="GHEA Grapalat"/>
                <w:sz w:val="16"/>
                <w:szCs w:val="16"/>
              </w:rPr>
              <w:t xml:space="preserve"> "Grand Candy" или эквивалент</w:t>
            </w:r>
          </w:p>
        </w:tc>
        <w:tc>
          <w:tcPr>
            <w:tcW w:w="850" w:type="dxa"/>
          </w:tcPr>
          <w:p w:rsidR="00D4229B" w:rsidRPr="002D0BAA" w:rsidRDefault="00D4229B" w:rsidP="0072611E">
            <w:pPr>
              <w:widowControl w:val="0"/>
              <w:spacing w:after="120"/>
              <w:jc w:val="center"/>
              <w:rPr>
                <w:rFonts w:ascii="GHEA Grapalat" w:hAnsi="GHEA Grapalat"/>
                <w:sz w:val="16"/>
                <w:szCs w:val="16"/>
              </w:rPr>
            </w:pPr>
            <w:r w:rsidRPr="002D0BAA">
              <w:rPr>
                <w:rFonts w:ascii="GHEA Grapalat" w:hAnsi="GHEA Grapalat"/>
                <w:sz w:val="16"/>
                <w:szCs w:val="16"/>
              </w:rPr>
              <w:t>кг</w:t>
            </w:r>
          </w:p>
        </w:tc>
        <w:tc>
          <w:tcPr>
            <w:tcW w:w="709" w:type="dxa"/>
          </w:tcPr>
          <w:p w:rsidR="00D4229B" w:rsidRPr="002D0BAA" w:rsidRDefault="00D4229B" w:rsidP="0072611E">
            <w:pPr>
              <w:widowControl w:val="0"/>
              <w:spacing w:after="120"/>
              <w:jc w:val="center"/>
              <w:rPr>
                <w:rFonts w:ascii="GHEA Grapalat" w:hAnsi="GHEA Grapalat"/>
                <w:sz w:val="16"/>
                <w:szCs w:val="16"/>
              </w:rPr>
            </w:pPr>
          </w:p>
        </w:tc>
        <w:tc>
          <w:tcPr>
            <w:tcW w:w="709" w:type="dxa"/>
          </w:tcPr>
          <w:p w:rsidR="00D4229B" w:rsidRPr="002D0BAA" w:rsidRDefault="00D4229B" w:rsidP="0072611E">
            <w:pPr>
              <w:widowControl w:val="0"/>
              <w:spacing w:after="120"/>
              <w:jc w:val="center"/>
              <w:rPr>
                <w:rFonts w:ascii="GHEA Grapalat" w:hAnsi="GHEA Grapalat"/>
                <w:sz w:val="16"/>
                <w:szCs w:val="16"/>
              </w:rPr>
            </w:pPr>
          </w:p>
        </w:tc>
        <w:tc>
          <w:tcPr>
            <w:tcW w:w="850" w:type="dxa"/>
          </w:tcPr>
          <w:p w:rsidR="00D4229B" w:rsidRPr="002D0BAA" w:rsidRDefault="00D4229B" w:rsidP="0072611E">
            <w:pPr>
              <w:widowControl w:val="0"/>
              <w:spacing w:after="120"/>
              <w:jc w:val="center"/>
              <w:rPr>
                <w:rFonts w:ascii="GHEA Grapalat" w:hAnsi="GHEA Grapalat"/>
                <w:sz w:val="16"/>
                <w:szCs w:val="16"/>
              </w:rPr>
            </w:pPr>
            <w:r w:rsidRPr="002D0BAA">
              <w:rPr>
                <w:rFonts w:ascii="GHEA Grapalat" w:hAnsi="GHEA Grapalat"/>
                <w:sz w:val="16"/>
                <w:szCs w:val="16"/>
              </w:rPr>
              <w:t>60</w:t>
            </w:r>
          </w:p>
        </w:tc>
        <w:tc>
          <w:tcPr>
            <w:tcW w:w="1418" w:type="dxa"/>
          </w:tcPr>
          <w:p w:rsidR="00D4229B" w:rsidRPr="002D0BAA" w:rsidRDefault="00D4229B" w:rsidP="003A794C">
            <w:pPr>
              <w:widowControl w:val="0"/>
              <w:spacing w:after="120"/>
              <w:jc w:val="center"/>
              <w:rPr>
                <w:rFonts w:ascii="GHEA Grapalat" w:hAnsi="GHEA Grapalat"/>
                <w:sz w:val="16"/>
                <w:szCs w:val="16"/>
              </w:rPr>
            </w:pPr>
            <w:r w:rsidRPr="002D0BAA">
              <w:rPr>
                <w:rFonts w:ascii="GHEA Grapalat" w:hAnsi="GHEA Grapalat"/>
                <w:sz w:val="16"/>
                <w:szCs w:val="16"/>
              </w:rPr>
              <w:t xml:space="preserve">Степанаван </w:t>
            </w:r>
            <w:r w:rsidR="00626F99" w:rsidRPr="002D0BAA">
              <w:rPr>
                <w:rFonts w:ascii="GHEA Grapalat" w:hAnsi="GHEA Grapalat"/>
                <w:sz w:val="16"/>
                <w:szCs w:val="16"/>
              </w:rPr>
              <w:t>Теряна 18</w:t>
            </w:r>
          </w:p>
        </w:tc>
        <w:tc>
          <w:tcPr>
            <w:tcW w:w="709" w:type="dxa"/>
          </w:tcPr>
          <w:p w:rsidR="00D4229B" w:rsidRPr="002D0BAA" w:rsidRDefault="00D4229B" w:rsidP="00B177FB">
            <w:pPr>
              <w:widowControl w:val="0"/>
              <w:spacing w:after="120"/>
              <w:jc w:val="center"/>
              <w:rPr>
                <w:rFonts w:ascii="GHEA Grapalat" w:hAnsi="GHEA Grapalat"/>
                <w:sz w:val="16"/>
                <w:szCs w:val="16"/>
              </w:rPr>
            </w:pPr>
            <w:r w:rsidRPr="002D0BAA">
              <w:rPr>
                <w:rFonts w:ascii="GHEA Grapalat" w:hAnsi="GHEA Grapalat"/>
                <w:sz w:val="16"/>
                <w:szCs w:val="16"/>
              </w:rPr>
              <w:t>60</w:t>
            </w:r>
          </w:p>
        </w:tc>
        <w:tc>
          <w:tcPr>
            <w:tcW w:w="1580" w:type="dxa"/>
          </w:tcPr>
          <w:p w:rsidR="00D4229B" w:rsidRPr="002D0BAA" w:rsidRDefault="00D4229B" w:rsidP="0072611E">
            <w:pPr>
              <w:widowControl w:val="0"/>
              <w:spacing w:after="120"/>
              <w:jc w:val="center"/>
              <w:rPr>
                <w:rFonts w:ascii="GHEA Grapalat" w:hAnsi="GHEA Grapalat"/>
                <w:sz w:val="16"/>
                <w:szCs w:val="16"/>
              </w:rPr>
            </w:pPr>
            <w:r w:rsidRPr="002D0BAA">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bl>
    <w:p w:rsidR="00F6191A" w:rsidRDefault="00F6191A" w:rsidP="00F6191A">
      <w:pPr>
        <w:rPr>
          <w:lang w:val="hy-AM"/>
        </w:rPr>
      </w:pPr>
    </w:p>
    <w:p w:rsidR="002D0BAA" w:rsidRPr="000F1C43" w:rsidRDefault="002D0BAA" w:rsidP="002D0BAA">
      <w:pPr>
        <w:rPr>
          <w:b/>
          <w:sz w:val="16"/>
          <w:szCs w:val="16"/>
        </w:rPr>
      </w:pPr>
      <w:r w:rsidRPr="000F1C43">
        <w:rPr>
          <w:b/>
          <w:sz w:val="16"/>
          <w:szCs w:val="16"/>
        </w:rPr>
        <w:t>Познание</w:t>
      </w:r>
    </w:p>
    <w:p w:rsidR="002D0BAA" w:rsidRPr="000F1C43" w:rsidRDefault="002D0BAA" w:rsidP="002D0BAA">
      <w:pPr>
        <w:rPr>
          <w:sz w:val="16"/>
          <w:szCs w:val="16"/>
        </w:rPr>
      </w:pPr>
      <w:r w:rsidRPr="000F1C43">
        <w:rPr>
          <w:sz w:val="16"/>
          <w:szCs w:val="16"/>
        </w:rPr>
        <w:t>1. Поставка осуществляется в соответствии с порядком, установленным законодательством РА о пище и снабжении пищевыми продуктами, в соответствии с санитарно-гигиеническими нормами.</w:t>
      </w:r>
    </w:p>
    <w:p w:rsidR="002D0BAA" w:rsidRPr="000F1C43" w:rsidRDefault="002D0BAA" w:rsidP="002D0BAA">
      <w:pPr>
        <w:rPr>
          <w:sz w:val="16"/>
          <w:szCs w:val="16"/>
        </w:rPr>
      </w:pPr>
      <w:r w:rsidRPr="000F1C43">
        <w:rPr>
          <w:sz w:val="16"/>
          <w:szCs w:val="16"/>
        </w:rPr>
        <w:t>2. Доставка осуществляется за счет средств поставщика в срок, согласованный с покупателем.</w:t>
      </w:r>
    </w:p>
    <w:p w:rsidR="002D0BAA" w:rsidRPr="000F1C43" w:rsidRDefault="002D0BAA" w:rsidP="002D0BAA">
      <w:pPr>
        <w:rPr>
          <w:sz w:val="16"/>
          <w:szCs w:val="16"/>
        </w:rPr>
      </w:pPr>
      <w:r w:rsidRPr="000F1C43">
        <w:rPr>
          <w:sz w:val="16"/>
          <w:szCs w:val="16"/>
        </w:rPr>
        <w:t>3. Продукты питания должны быть упакованы в соответствии с законодательством Республики Армения о пищевых продуктах и ​​упаковке пищевых продуктов, в соответствии с санитарно-гигиеническими нормами.</w:t>
      </w:r>
    </w:p>
    <w:p w:rsidR="002D0BAA" w:rsidRPr="000F1C43" w:rsidRDefault="002D0BAA" w:rsidP="002D0BAA">
      <w:pPr>
        <w:rPr>
          <w:sz w:val="16"/>
          <w:szCs w:val="16"/>
        </w:rPr>
      </w:pPr>
      <w:r w:rsidRPr="000F1C43">
        <w:rPr>
          <w:sz w:val="16"/>
          <w:szCs w:val="16"/>
        </w:rPr>
        <w:t>4. Доставка осуществляется за счет поставщика по адресу, указанному в Графике закупок.</w:t>
      </w:r>
    </w:p>
    <w:p w:rsidR="002D0BAA" w:rsidRPr="000F1C43" w:rsidRDefault="002D0BAA" w:rsidP="002D0BAA">
      <w:pPr>
        <w:rPr>
          <w:sz w:val="16"/>
          <w:szCs w:val="16"/>
        </w:rPr>
      </w:pPr>
      <w:r w:rsidRPr="000F1C43">
        <w:rPr>
          <w:sz w:val="16"/>
          <w:szCs w:val="16"/>
        </w:rPr>
        <w:t>5. Объемы, указанные для каждого лота, являются максимальными, которые могут быть уменьшены Покупателем.</w:t>
      </w:r>
    </w:p>
    <w:p w:rsidR="002D0BAA" w:rsidRPr="000F1C43" w:rsidRDefault="002D0BAA" w:rsidP="002D0BAA">
      <w:pPr>
        <w:rPr>
          <w:sz w:val="16"/>
          <w:szCs w:val="16"/>
        </w:rPr>
      </w:pPr>
      <w:r w:rsidRPr="000F1C43">
        <w:rPr>
          <w:sz w:val="16"/>
          <w:szCs w:val="16"/>
        </w:rPr>
        <w:t>6. В соответствии со статьей 13 (5) Закона РА о закупках, если характеристики какого-либо предмета закупки включают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то нужно понимать «или эквивалент».</w:t>
      </w:r>
    </w:p>
    <w:p w:rsidR="002D0BAA" w:rsidRPr="000F1C43" w:rsidRDefault="002D0BAA" w:rsidP="002D0BAA">
      <w:pPr>
        <w:rPr>
          <w:sz w:val="16"/>
          <w:szCs w:val="16"/>
        </w:rPr>
      </w:pPr>
      <w:r w:rsidRPr="000F1C43">
        <w:rPr>
          <w:sz w:val="16"/>
          <w:szCs w:val="16"/>
        </w:rPr>
        <w:t>7. Конкретный день и время доставки определяются Покупателем заранее (не ранее, чем за 3 рабочих дня) по электронной почте. по почте или по телефону.</w:t>
      </w:r>
    </w:p>
    <w:p w:rsidR="002D0BAA" w:rsidRPr="000F1C43" w:rsidRDefault="002D0BAA" w:rsidP="002D0BAA">
      <w:pPr>
        <w:rPr>
          <w:sz w:val="16"/>
          <w:szCs w:val="16"/>
        </w:rPr>
      </w:pPr>
      <w:r w:rsidRPr="000F1C43">
        <w:rPr>
          <w:sz w:val="16"/>
          <w:szCs w:val="16"/>
          <w:lang w:val="en-US"/>
        </w:rPr>
        <w:t>  </w:t>
      </w:r>
      <w:r w:rsidRPr="000F1C43">
        <w:rPr>
          <w:sz w:val="16"/>
          <w:szCs w:val="16"/>
        </w:rPr>
        <w:t>8. Время поставки товара, а в случае поэтапной поставки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товар в кратчайшие сроки. Срок доставки не может превышать 25 декабря этого года.</w:t>
      </w:r>
    </w:p>
    <w:p w:rsidR="002D0BAA" w:rsidRPr="002D0BAA" w:rsidRDefault="002D0BAA" w:rsidP="00F6191A">
      <w:pPr>
        <w:rPr>
          <w:sz w:val="16"/>
          <w:szCs w:val="16"/>
          <w:lang w:val="hy-AM"/>
        </w:rPr>
      </w:pPr>
      <w:r w:rsidRPr="000F1C43">
        <w:rPr>
          <w:sz w:val="16"/>
          <w:szCs w:val="16"/>
        </w:rPr>
        <w:t>9.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tbl>
      <w:tblPr>
        <w:tblW w:w="0" w:type="auto"/>
        <w:jc w:val="center"/>
        <w:tblLook w:val="0000"/>
      </w:tblPr>
      <w:tblGrid>
        <w:gridCol w:w="4536"/>
        <w:gridCol w:w="760"/>
        <w:gridCol w:w="4343"/>
      </w:tblGrid>
      <w:tr w:rsidR="00F6191A" w:rsidRPr="00AA5BD2" w:rsidTr="0072611E">
        <w:trPr>
          <w:jc w:val="center"/>
        </w:trPr>
        <w:tc>
          <w:tcPr>
            <w:tcW w:w="4536" w:type="dxa"/>
          </w:tcPr>
          <w:p w:rsidR="002D0BAA" w:rsidRDefault="002D0BAA" w:rsidP="002D0BAA">
            <w:pPr>
              <w:widowControl w:val="0"/>
              <w:spacing w:after="160" w:line="360" w:lineRule="auto"/>
              <w:rPr>
                <w:rFonts w:ascii="GHEA Grapalat" w:hAnsi="GHEA Grapalat"/>
                <w:b/>
                <w:sz w:val="18"/>
                <w:szCs w:val="18"/>
                <w:lang w:val="hy-AM"/>
              </w:rPr>
            </w:pPr>
            <w:r>
              <w:rPr>
                <w:rFonts w:ascii="GHEA Grapalat" w:hAnsi="GHEA Grapalat"/>
                <w:b/>
                <w:sz w:val="18"/>
                <w:szCs w:val="18"/>
                <w:lang w:val="hy-AM"/>
              </w:rPr>
              <w:t xml:space="preserve">              </w:t>
            </w:r>
          </w:p>
          <w:p w:rsidR="00515C24" w:rsidRPr="002D0BAA" w:rsidRDefault="002D0BAA" w:rsidP="002D0BAA">
            <w:pPr>
              <w:widowControl w:val="0"/>
              <w:spacing w:after="160" w:line="360" w:lineRule="auto"/>
              <w:rPr>
                <w:rFonts w:ascii="GHEA Grapalat" w:hAnsi="GHEA Grapalat"/>
                <w:b/>
                <w:sz w:val="18"/>
                <w:szCs w:val="18"/>
              </w:rPr>
            </w:pPr>
            <w:r>
              <w:rPr>
                <w:rFonts w:ascii="GHEA Grapalat" w:hAnsi="GHEA Grapalat"/>
                <w:b/>
                <w:sz w:val="18"/>
                <w:szCs w:val="18"/>
                <w:lang w:val="hy-AM"/>
              </w:rPr>
              <w:t xml:space="preserve">                </w:t>
            </w:r>
            <w:r w:rsidR="00F6191A" w:rsidRPr="002D0BAA">
              <w:rPr>
                <w:rFonts w:ascii="GHEA Grapalat" w:hAnsi="GHEA Grapalat"/>
                <w:b/>
                <w:sz w:val="18"/>
                <w:szCs w:val="18"/>
              </w:rPr>
              <w:t>ПОКУПАТЕЛЬ</w:t>
            </w:r>
          </w:p>
          <w:p w:rsidR="00716440" w:rsidRPr="002D0BAA" w:rsidRDefault="00716440" w:rsidP="00716440">
            <w:pPr>
              <w:widowControl w:val="0"/>
              <w:spacing w:after="160" w:line="360" w:lineRule="auto"/>
              <w:rPr>
                <w:rFonts w:ascii="GHEA Grapalat" w:hAnsi="GHEA Grapalat"/>
                <w:b/>
                <w:sz w:val="18"/>
                <w:szCs w:val="18"/>
              </w:rPr>
            </w:pPr>
            <w:r w:rsidRPr="002D0BAA">
              <w:rPr>
                <w:rFonts w:ascii="GHEA Grapalat" w:hAnsi="GHEA Grapalat"/>
                <w:b/>
                <w:sz w:val="18"/>
                <w:szCs w:val="18"/>
              </w:rPr>
              <w:t>«Степанаванский детский сад № 3»</w:t>
            </w:r>
          </w:p>
          <w:p w:rsidR="00716440" w:rsidRPr="002D0BAA" w:rsidRDefault="00716440" w:rsidP="00716440">
            <w:pPr>
              <w:widowControl w:val="0"/>
              <w:spacing w:after="160" w:line="360" w:lineRule="auto"/>
              <w:rPr>
                <w:rFonts w:ascii="GHEA Grapalat" w:hAnsi="GHEA Grapalat"/>
                <w:b/>
                <w:sz w:val="18"/>
                <w:szCs w:val="18"/>
              </w:rPr>
            </w:pPr>
            <w:r w:rsidRPr="002D0BAA">
              <w:rPr>
                <w:rFonts w:ascii="GHEA Grapalat" w:hAnsi="GHEA Grapalat"/>
                <w:b/>
                <w:sz w:val="18"/>
                <w:szCs w:val="18"/>
              </w:rPr>
              <w:t>Адрес: Степанаван Терян 18</w:t>
            </w:r>
          </w:p>
          <w:p w:rsidR="00716440" w:rsidRPr="002D0BAA" w:rsidRDefault="00716440" w:rsidP="00716440">
            <w:pPr>
              <w:widowControl w:val="0"/>
              <w:spacing w:after="160" w:line="360" w:lineRule="auto"/>
              <w:rPr>
                <w:rFonts w:ascii="GHEA Grapalat" w:hAnsi="GHEA Grapalat"/>
                <w:b/>
                <w:sz w:val="18"/>
                <w:szCs w:val="18"/>
              </w:rPr>
            </w:pPr>
            <w:r w:rsidRPr="002D0BAA">
              <w:rPr>
                <w:rFonts w:ascii="GHEA Grapalat" w:hAnsi="GHEA Grapalat"/>
                <w:b/>
                <w:sz w:val="18"/>
                <w:szCs w:val="18"/>
              </w:rPr>
              <w:lastRenderedPageBreak/>
              <w:t>Р/С 16033017991400</w:t>
            </w:r>
          </w:p>
          <w:p w:rsidR="00716440" w:rsidRPr="002D0BAA" w:rsidRDefault="00716440" w:rsidP="00716440">
            <w:pPr>
              <w:widowControl w:val="0"/>
              <w:spacing w:after="160" w:line="360" w:lineRule="auto"/>
              <w:rPr>
                <w:rFonts w:ascii="GHEA Grapalat" w:hAnsi="GHEA Grapalat"/>
                <w:b/>
                <w:sz w:val="18"/>
                <w:szCs w:val="18"/>
              </w:rPr>
            </w:pPr>
            <w:r w:rsidRPr="002D0BAA">
              <w:rPr>
                <w:rFonts w:ascii="GHEA Grapalat" w:hAnsi="GHEA Grapalat"/>
                <w:b/>
                <w:sz w:val="18"/>
                <w:szCs w:val="18"/>
              </w:rPr>
              <w:t>Банк "ВТБ Степанаванский филиал"</w:t>
            </w:r>
          </w:p>
          <w:p w:rsidR="00515C24" w:rsidRPr="002D0BAA" w:rsidRDefault="00716440" w:rsidP="00716440">
            <w:pPr>
              <w:widowControl w:val="0"/>
              <w:spacing w:after="160" w:line="360" w:lineRule="auto"/>
              <w:rPr>
                <w:rFonts w:ascii="GHEA Grapalat" w:hAnsi="GHEA Grapalat" w:cs="Sylfaen"/>
                <w:b/>
                <w:bCs/>
                <w:sz w:val="18"/>
                <w:szCs w:val="18"/>
              </w:rPr>
            </w:pPr>
            <w:r w:rsidRPr="002D0BAA">
              <w:rPr>
                <w:rFonts w:ascii="GHEA Grapalat" w:hAnsi="GHEA Grapalat"/>
                <w:b/>
                <w:sz w:val="18"/>
                <w:szCs w:val="18"/>
              </w:rPr>
              <w:t>ИНН 06404236</w:t>
            </w:r>
          </w:p>
          <w:p w:rsidR="00F6191A" w:rsidRPr="002D0BAA" w:rsidRDefault="00F6191A" w:rsidP="0072611E">
            <w:pPr>
              <w:widowControl w:val="0"/>
              <w:jc w:val="center"/>
              <w:rPr>
                <w:rFonts w:ascii="GHEA Grapalat" w:hAnsi="GHEA Grapalat"/>
                <w:sz w:val="18"/>
                <w:szCs w:val="18"/>
              </w:rPr>
            </w:pPr>
            <w:r w:rsidRPr="002D0BAA">
              <w:rPr>
                <w:rFonts w:ascii="GHEA Grapalat" w:hAnsi="GHEA Grapalat"/>
                <w:sz w:val="18"/>
                <w:szCs w:val="18"/>
              </w:rPr>
              <w:t>________________________________</w:t>
            </w:r>
          </w:p>
          <w:p w:rsidR="00F6191A" w:rsidRPr="002D0BAA" w:rsidRDefault="00F6191A" w:rsidP="0072611E">
            <w:pPr>
              <w:widowControl w:val="0"/>
              <w:spacing w:after="160" w:line="360" w:lineRule="auto"/>
              <w:jc w:val="center"/>
              <w:rPr>
                <w:rFonts w:ascii="GHEA Grapalat" w:hAnsi="GHEA Grapalat"/>
                <w:sz w:val="18"/>
                <w:szCs w:val="18"/>
              </w:rPr>
            </w:pPr>
            <w:r w:rsidRPr="002D0BAA">
              <w:rPr>
                <w:rFonts w:ascii="GHEA Grapalat" w:hAnsi="GHEA Grapalat"/>
                <w:sz w:val="18"/>
                <w:szCs w:val="18"/>
              </w:rPr>
              <w:t>/подпись/</w:t>
            </w:r>
          </w:p>
          <w:p w:rsidR="00F6191A" w:rsidRPr="002D0BAA" w:rsidRDefault="00F6191A" w:rsidP="0072611E">
            <w:pPr>
              <w:widowControl w:val="0"/>
              <w:spacing w:after="160" w:line="360" w:lineRule="auto"/>
              <w:jc w:val="center"/>
              <w:rPr>
                <w:rFonts w:ascii="GHEA Grapalat" w:hAnsi="GHEA Grapalat"/>
                <w:sz w:val="18"/>
                <w:szCs w:val="18"/>
              </w:rPr>
            </w:pPr>
            <w:r w:rsidRPr="002D0BAA">
              <w:rPr>
                <w:rFonts w:ascii="GHEA Grapalat" w:hAnsi="GHEA Grapalat"/>
                <w:sz w:val="18"/>
                <w:szCs w:val="18"/>
              </w:rPr>
              <w:t>М. П.</w:t>
            </w:r>
          </w:p>
        </w:tc>
        <w:tc>
          <w:tcPr>
            <w:tcW w:w="760" w:type="dxa"/>
          </w:tcPr>
          <w:p w:rsidR="00F6191A" w:rsidRPr="002D0BAA" w:rsidRDefault="00F6191A" w:rsidP="0072611E">
            <w:pPr>
              <w:widowControl w:val="0"/>
              <w:spacing w:after="160" w:line="360" w:lineRule="auto"/>
              <w:jc w:val="center"/>
              <w:rPr>
                <w:rFonts w:ascii="GHEA Grapalat" w:hAnsi="GHEA Grapalat"/>
                <w:sz w:val="18"/>
                <w:szCs w:val="18"/>
              </w:rPr>
            </w:pPr>
          </w:p>
        </w:tc>
        <w:tc>
          <w:tcPr>
            <w:tcW w:w="4343" w:type="dxa"/>
          </w:tcPr>
          <w:p w:rsidR="002D0BAA" w:rsidRDefault="00515C24" w:rsidP="00515C24">
            <w:pPr>
              <w:widowControl w:val="0"/>
              <w:spacing w:after="160" w:line="360" w:lineRule="auto"/>
              <w:rPr>
                <w:rFonts w:ascii="GHEA Grapalat" w:hAnsi="GHEA Grapalat"/>
                <w:b/>
                <w:sz w:val="18"/>
                <w:szCs w:val="18"/>
                <w:lang w:val="hy-AM"/>
              </w:rPr>
            </w:pPr>
            <w:r w:rsidRPr="002D0BAA">
              <w:rPr>
                <w:rFonts w:ascii="GHEA Grapalat" w:hAnsi="GHEA Grapalat"/>
                <w:b/>
                <w:sz w:val="18"/>
                <w:szCs w:val="18"/>
              </w:rPr>
              <w:t xml:space="preserve">                    </w:t>
            </w:r>
          </w:p>
          <w:p w:rsidR="00F6191A" w:rsidRPr="002D0BAA" w:rsidRDefault="002D0BAA" w:rsidP="00515C24">
            <w:pPr>
              <w:widowControl w:val="0"/>
              <w:spacing w:after="160" w:line="360" w:lineRule="auto"/>
              <w:rPr>
                <w:rFonts w:ascii="GHEA Grapalat" w:hAnsi="GHEA Grapalat"/>
                <w:b/>
                <w:sz w:val="18"/>
                <w:szCs w:val="18"/>
              </w:rPr>
            </w:pPr>
            <w:r>
              <w:rPr>
                <w:rFonts w:ascii="GHEA Grapalat" w:hAnsi="GHEA Grapalat"/>
                <w:b/>
                <w:sz w:val="18"/>
                <w:szCs w:val="18"/>
                <w:lang w:val="hy-AM"/>
              </w:rPr>
              <w:t xml:space="preserve">                                </w:t>
            </w:r>
            <w:r w:rsidR="00515C24" w:rsidRPr="002D0BAA">
              <w:rPr>
                <w:rFonts w:ascii="GHEA Grapalat" w:hAnsi="GHEA Grapalat"/>
                <w:b/>
                <w:sz w:val="18"/>
                <w:szCs w:val="18"/>
              </w:rPr>
              <w:t xml:space="preserve"> </w:t>
            </w:r>
            <w:r w:rsidR="00F6191A" w:rsidRPr="002D0BAA">
              <w:rPr>
                <w:rFonts w:ascii="GHEA Grapalat" w:hAnsi="GHEA Grapalat"/>
                <w:b/>
                <w:sz w:val="18"/>
                <w:szCs w:val="18"/>
              </w:rPr>
              <w:t>ПРОДАВЕЦ</w:t>
            </w:r>
          </w:p>
          <w:p w:rsidR="00515C24" w:rsidRPr="002D0BAA" w:rsidRDefault="00515C24" w:rsidP="00515C24">
            <w:pPr>
              <w:widowControl w:val="0"/>
              <w:spacing w:after="160" w:line="360" w:lineRule="auto"/>
              <w:rPr>
                <w:rFonts w:ascii="GHEA Grapalat" w:hAnsi="GHEA Grapalat"/>
                <w:b/>
                <w:sz w:val="18"/>
                <w:szCs w:val="18"/>
              </w:rPr>
            </w:pPr>
          </w:p>
          <w:p w:rsidR="00515C24" w:rsidRPr="002D0BAA" w:rsidRDefault="00515C24" w:rsidP="00515C24">
            <w:pPr>
              <w:widowControl w:val="0"/>
              <w:spacing w:after="160" w:line="360" w:lineRule="auto"/>
              <w:rPr>
                <w:rFonts w:ascii="GHEA Grapalat" w:hAnsi="GHEA Grapalat"/>
                <w:b/>
                <w:sz w:val="18"/>
                <w:szCs w:val="18"/>
              </w:rPr>
            </w:pPr>
          </w:p>
          <w:p w:rsidR="00515C24" w:rsidRPr="002D0BAA" w:rsidRDefault="00515C24" w:rsidP="00515C24">
            <w:pPr>
              <w:widowControl w:val="0"/>
              <w:spacing w:after="160" w:line="360" w:lineRule="auto"/>
              <w:rPr>
                <w:rFonts w:ascii="GHEA Grapalat" w:hAnsi="GHEA Grapalat"/>
                <w:b/>
                <w:sz w:val="18"/>
                <w:szCs w:val="18"/>
              </w:rPr>
            </w:pPr>
          </w:p>
          <w:p w:rsidR="00545B02" w:rsidRPr="002D0BAA" w:rsidRDefault="00545B02" w:rsidP="00515C24">
            <w:pPr>
              <w:widowControl w:val="0"/>
              <w:spacing w:after="160" w:line="360" w:lineRule="auto"/>
              <w:rPr>
                <w:rFonts w:ascii="GHEA Grapalat" w:hAnsi="GHEA Grapalat" w:cs="Sylfaen"/>
                <w:b/>
                <w:bCs/>
                <w:sz w:val="18"/>
                <w:szCs w:val="18"/>
                <w:lang w:val="hy-AM"/>
              </w:rPr>
            </w:pPr>
          </w:p>
          <w:p w:rsidR="00F6191A" w:rsidRPr="002D0BAA" w:rsidRDefault="00F6191A" w:rsidP="0072611E">
            <w:pPr>
              <w:widowControl w:val="0"/>
              <w:jc w:val="center"/>
              <w:rPr>
                <w:rFonts w:ascii="GHEA Grapalat" w:hAnsi="GHEA Grapalat"/>
                <w:sz w:val="18"/>
                <w:szCs w:val="18"/>
                <w:lang w:val="en-US"/>
              </w:rPr>
            </w:pPr>
            <w:r w:rsidRPr="002D0BAA">
              <w:rPr>
                <w:rFonts w:ascii="GHEA Grapalat" w:hAnsi="GHEA Grapalat"/>
                <w:sz w:val="18"/>
                <w:szCs w:val="18"/>
                <w:lang w:val="en-US"/>
              </w:rPr>
              <w:t>__________________________</w:t>
            </w:r>
          </w:p>
          <w:p w:rsidR="00F6191A" w:rsidRPr="002D0BAA" w:rsidRDefault="00F6191A" w:rsidP="0072611E">
            <w:pPr>
              <w:widowControl w:val="0"/>
              <w:spacing w:after="160" w:line="360" w:lineRule="auto"/>
              <w:jc w:val="center"/>
              <w:rPr>
                <w:rFonts w:ascii="GHEA Grapalat" w:hAnsi="GHEA Grapalat"/>
                <w:sz w:val="18"/>
                <w:szCs w:val="18"/>
              </w:rPr>
            </w:pPr>
            <w:r w:rsidRPr="002D0BAA">
              <w:rPr>
                <w:rFonts w:ascii="GHEA Grapalat" w:hAnsi="GHEA Grapalat"/>
                <w:sz w:val="18"/>
                <w:szCs w:val="18"/>
              </w:rPr>
              <w:t>/подпись/</w:t>
            </w:r>
          </w:p>
          <w:p w:rsidR="00F6191A" w:rsidRDefault="00F6191A" w:rsidP="0072611E">
            <w:pPr>
              <w:widowControl w:val="0"/>
              <w:spacing w:after="160" w:line="360" w:lineRule="auto"/>
              <w:jc w:val="center"/>
              <w:rPr>
                <w:rFonts w:ascii="GHEA Grapalat" w:hAnsi="GHEA Grapalat"/>
                <w:sz w:val="18"/>
                <w:szCs w:val="18"/>
                <w:lang w:val="hy-AM"/>
              </w:rPr>
            </w:pPr>
            <w:r w:rsidRPr="002D0BAA">
              <w:rPr>
                <w:rFonts w:ascii="GHEA Grapalat" w:hAnsi="GHEA Grapalat"/>
                <w:sz w:val="18"/>
                <w:szCs w:val="18"/>
              </w:rPr>
              <w:t>М. П.</w:t>
            </w: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Default="002D0BAA" w:rsidP="0072611E">
            <w:pPr>
              <w:widowControl w:val="0"/>
              <w:spacing w:after="160" w:line="360" w:lineRule="auto"/>
              <w:jc w:val="center"/>
              <w:rPr>
                <w:rFonts w:ascii="GHEA Grapalat" w:hAnsi="GHEA Grapalat"/>
                <w:sz w:val="18"/>
                <w:szCs w:val="18"/>
                <w:lang w:val="hy-AM"/>
              </w:rPr>
            </w:pPr>
          </w:p>
          <w:p w:rsidR="002D0BAA" w:rsidRPr="002D0BAA" w:rsidRDefault="002D0BAA" w:rsidP="0072611E">
            <w:pPr>
              <w:widowControl w:val="0"/>
              <w:spacing w:after="160" w:line="360" w:lineRule="auto"/>
              <w:jc w:val="center"/>
              <w:rPr>
                <w:rFonts w:ascii="GHEA Grapalat" w:hAnsi="GHEA Grapalat"/>
                <w:sz w:val="18"/>
                <w:szCs w:val="18"/>
                <w:lang w:val="hy-AM"/>
              </w:rPr>
            </w:pPr>
          </w:p>
        </w:tc>
      </w:tr>
    </w:tbl>
    <w:p w:rsidR="00F6191A" w:rsidRDefault="00F6191A" w:rsidP="00192044">
      <w:pPr>
        <w:widowControl w:val="0"/>
        <w:spacing w:after="160" w:line="360" w:lineRule="auto"/>
        <w:rPr>
          <w:rFonts w:ascii="GHEA Grapalat" w:hAnsi="GHEA Grapalat"/>
          <w:lang w:val="hy-AM"/>
        </w:rPr>
      </w:pPr>
    </w:p>
    <w:p w:rsidR="002D0BAA" w:rsidRPr="002D0BAA" w:rsidRDefault="002D0BAA" w:rsidP="00192044">
      <w:pPr>
        <w:widowControl w:val="0"/>
        <w:spacing w:after="160" w:line="360" w:lineRule="auto"/>
        <w:rPr>
          <w:rFonts w:ascii="GHEA Grapalat" w:hAnsi="GHEA Grapalat"/>
          <w:lang w:val="hy-AM"/>
        </w:r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к Договору</w:t>
      </w:r>
      <w:r w:rsidR="00515C24">
        <w:rPr>
          <w:rFonts w:ascii="GHEA Grapalat" w:hAnsi="GHEA Grapalat"/>
          <w:i/>
        </w:rPr>
        <w:t xml:space="preserve"> под кодом </w:t>
      </w:r>
    </w:p>
    <w:p w:rsidR="00691A59" w:rsidRDefault="00691A59" w:rsidP="00F6191A">
      <w:pPr>
        <w:widowControl w:val="0"/>
        <w:spacing w:after="160" w:line="360" w:lineRule="auto"/>
        <w:jc w:val="right"/>
        <w:rPr>
          <w:rFonts w:ascii="GHEA Grapalat" w:hAnsi="GHEA Grapalat"/>
          <w:u w:val="single"/>
        </w:rPr>
      </w:pPr>
      <w:r>
        <w:rPr>
          <w:rFonts w:ascii="GHEA Grapalat" w:hAnsi="GHEA Grapalat"/>
          <w:i/>
          <w:sz w:val="20"/>
          <w:szCs w:val="20"/>
        </w:rPr>
        <w:t xml:space="preserve">                    </w:t>
      </w:r>
      <w:r w:rsidRPr="00691A59">
        <w:rPr>
          <w:rFonts w:ascii="GHEA Grapalat" w:hAnsi="GHEA Grapalat"/>
          <w:i/>
          <w:sz w:val="20"/>
          <w:szCs w:val="20"/>
        </w:rPr>
        <w:t>,,</w:t>
      </w:r>
      <w:r w:rsidRPr="00691A59">
        <w:rPr>
          <w:rFonts w:ascii="GHEA Grapalat" w:hAnsi="GHEA Grapalat"/>
          <w:sz w:val="20"/>
          <w:szCs w:val="20"/>
          <w:lang w:val="hy-AM"/>
        </w:rPr>
        <w:t>ՀՀ-ԼՄՍՀ –Թ</w:t>
      </w:r>
      <w:r w:rsidRPr="00691A59">
        <w:rPr>
          <w:rFonts w:ascii="GHEA Grapalat" w:hAnsi="GHEA Grapalat"/>
          <w:sz w:val="20"/>
          <w:szCs w:val="20"/>
          <w:lang w:val="af-ZA"/>
        </w:rPr>
        <w:t>3</w:t>
      </w:r>
      <w:r w:rsidRPr="00691A59">
        <w:rPr>
          <w:rFonts w:ascii="GHEA Grapalat" w:hAnsi="GHEA Grapalat"/>
          <w:sz w:val="20"/>
          <w:szCs w:val="20"/>
          <w:lang w:val="hy-AM"/>
        </w:rPr>
        <w:t>Մ-ԳՀ</w:t>
      </w:r>
      <w:r w:rsidRPr="00691A59">
        <w:rPr>
          <w:rFonts w:ascii="GHEA Grapalat" w:hAnsi="GHEA Grapalat"/>
          <w:sz w:val="20"/>
          <w:szCs w:val="20"/>
          <w:lang w:val="af-ZA"/>
        </w:rPr>
        <w:t>ԱՊՁԲ</w:t>
      </w:r>
      <w:r w:rsidRPr="00691A59">
        <w:rPr>
          <w:rFonts w:ascii="GHEA Grapalat" w:hAnsi="GHEA Grapalat"/>
          <w:sz w:val="20"/>
          <w:szCs w:val="20"/>
          <w:u w:val="single"/>
          <w:lang w:val="hy-AM"/>
        </w:rPr>
        <w:t xml:space="preserve"> 20</w:t>
      </w:r>
      <w:r w:rsidRPr="00691A59">
        <w:rPr>
          <w:rFonts w:ascii="GHEA Grapalat" w:hAnsi="GHEA Grapalat"/>
          <w:sz w:val="20"/>
          <w:szCs w:val="20"/>
          <w:u w:val="single"/>
          <w:lang w:val="af-ZA"/>
        </w:rPr>
        <w:t>/</w:t>
      </w:r>
      <w:r w:rsidRPr="00691A59">
        <w:rPr>
          <w:rFonts w:ascii="GHEA Grapalat" w:hAnsi="GHEA Grapalat"/>
          <w:sz w:val="20"/>
          <w:szCs w:val="20"/>
          <w:u w:val="single"/>
          <w:lang w:val="hy-AM"/>
        </w:rPr>
        <w:t>01</w:t>
      </w:r>
      <w:r w:rsidRPr="00691A59">
        <w:rPr>
          <w:rFonts w:ascii="GHEA Grapalat" w:hAnsi="GHEA Grapalat"/>
          <w:i/>
          <w:sz w:val="20"/>
          <w:szCs w:val="20"/>
          <w:u w:val="single"/>
        </w:rPr>
        <w:t>,,</w:t>
      </w:r>
      <w:r>
        <w:rPr>
          <w:rFonts w:ascii="GHEA Grapalat" w:hAnsi="GHEA Grapalat"/>
          <w:u w:val="single"/>
          <w:lang w:val="af-ZA"/>
        </w:rPr>
        <w:t xml:space="preserve"> </w:t>
      </w:r>
    </w:p>
    <w:p w:rsidR="00F6191A" w:rsidRPr="00AA5BD2" w:rsidRDefault="00515C24" w:rsidP="00F6191A">
      <w:pPr>
        <w:widowControl w:val="0"/>
        <w:spacing w:after="160" w:line="360" w:lineRule="auto"/>
        <w:jc w:val="right"/>
        <w:rPr>
          <w:rFonts w:ascii="GHEA Grapalat" w:hAnsi="GHEA Grapalat"/>
          <w:i/>
        </w:rPr>
      </w:pPr>
      <w:r>
        <w:rPr>
          <w:rFonts w:ascii="GHEA Grapalat" w:hAnsi="GHEA Grapalat"/>
          <w:i/>
        </w:rPr>
        <w:t>заключенному "</w:t>
      </w:r>
      <w:r w:rsidR="00691A59">
        <w:rPr>
          <w:rFonts w:ascii="GHEA Grapalat" w:hAnsi="GHEA Grapalat"/>
          <w:i/>
        </w:rPr>
        <w:t xml:space="preserve">         </w:t>
      </w:r>
      <w:r>
        <w:rPr>
          <w:rFonts w:ascii="GHEA Grapalat" w:hAnsi="GHEA Grapalat"/>
          <w:i/>
        </w:rPr>
        <w:tab/>
        <w:t>"</w:t>
      </w:r>
      <w:r>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tabs>
          <w:tab w:val="left" w:pos="9540"/>
        </w:tabs>
        <w:spacing w:after="160" w:line="360" w:lineRule="auto"/>
        <w:rPr>
          <w:rFonts w:ascii="GHEA Grapalat" w:hAnsi="GHEA Grapalat"/>
        </w:rPr>
      </w:pPr>
    </w:p>
    <w:p w:rsidR="00F6191A" w:rsidRPr="00AA5BD2" w:rsidRDefault="00F6191A" w:rsidP="00F6191A">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F6191A" w:rsidRPr="00AA5BD2" w:rsidTr="0072611E">
        <w:trPr>
          <w:jc w:val="center"/>
        </w:trPr>
        <w:tc>
          <w:tcPr>
            <w:tcW w:w="14709" w:type="dxa"/>
            <w:gridSpan w:val="16"/>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F6191A" w:rsidRPr="00AA5BD2" w:rsidTr="0072611E">
        <w:trPr>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699" w:type="dxa"/>
            <w:gridSpan w:val="1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20  г., по месяцам, в том числе</w:t>
            </w:r>
            <w:r w:rsidRPr="00AA5BD2">
              <w:rPr>
                <w:rStyle w:val="af6"/>
                <w:rFonts w:ascii="GHEA Grapalat" w:hAnsi="GHEA Grapalat"/>
                <w:sz w:val="16"/>
                <w:szCs w:val="16"/>
              </w:rPr>
              <w:footnoteReference w:customMarkFollows="1" w:id="27"/>
              <w:sym w:font="Symbol" w:char="F02A"/>
            </w:r>
            <w:r w:rsidRPr="00AA5BD2">
              <w:rPr>
                <w:rStyle w:val="af6"/>
                <w:rFonts w:ascii="GHEA Grapalat" w:hAnsi="GHEA Grapalat"/>
                <w:sz w:val="16"/>
                <w:szCs w:val="16"/>
              </w:rPr>
              <w:sym w:font="Symbol" w:char="F02A"/>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F6191A" w:rsidRPr="00AA5BD2" w:rsidRDefault="00F6191A" w:rsidP="0072611E">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723"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35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38" w:type="dxa"/>
            <w:vAlign w:val="center"/>
          </w:tcPr>
          <w:p w:rsidR="00F6191A" w:rsidRPr="00AA5BD2" w:rsidRDefault="00F6191A" w:rsidP="0072611E">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3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6"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35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8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54"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8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143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bl>
    <w:p w:rsidR="00F6191A" w:rsidRPr="00545B02" w:rsidRDefault="00F6191A" w:rsidP="00545B02">
      <w:pPr>
        <w:widowControl w:val="0"/>
        <w:spacing w:after="160" w:line="360" w:lineRule="auto"/>
        <w:rPr>
          <w:rFonts w:ascii="GHEA Grapalat" w:hAnsi="GHEA Grapalat"/>
          <w:lang w:val="en-GB"/>
        </w:rPr>
      </w:pP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ПОКУПАТЕЛЬ</w:t>
            </w:r>
          </w:p>
          <w:p w:rsidR="00626F99" w:rsidRPr="00515C24" w:rsidRDefault="00626F99" w:rsidP="00626F99">
            <w:pPr>
              <w:widowControl w:val="0"/>
              <w:spacing w:after="160" w:line="360" w:lineRule="auto"/>
              <w:rPr>
                <w:rFonts w:ascii="GHEA Grapalat" w:hAnsi="GHEA Grapalat"/>
                <w:b/>
                <w:sz w:val="20"/>
                <w:szCs w:val="20"/>
              </w:rPr>
            </w:pPr>
            <w:r>
              <w:rPr>
                <w:rFonts w:ascii="GHEA Grapalat" w:hAnsi="GHEA Grapalat"/>
                <w:b/>
                <w:sz w:val="20"/>
                <w:szCs w:val="20"/>
              </w:rPr>
              <w:t>«Степанаванский детский сад № 3</w:t>
            </w:r>
            <w:r w:rsidRPr="00515C24">
              <w:rPr>
                <w:rFonts w:ascii="GHEA Grapalat" w:hAnsi="GHEA Grapalat"/>
                <w:b/>
                <w:sz w:val="20"/>
                <w:szCs w:val="20"/>
              </w:rPr>
              <w:t>»</w:t>
            </w:r>
          </w:p>
          <w:p w:rsidR="00626F99" w:rsidRPr="00515C24" w:rsidRDefault="00626F99" w:rsidP="00626F99">
            <w:pPr>
              <w:widowControl w:val="0"/>
              <w:spacing w:after="160" w:line="360" w:lineRule="auto"/>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rPr>
              <w:t>Терян 18</w:t>
            </w:r>
          </w:p>
          <w:p w:rsidR="00626F99" w:rsidRPr="00515C24" w:rsidRDefault="00626F99" w:rsidP="00626F99">
            <w:pPr>
              <w:widowControl w:val="0"/>
              <w:spacing w:after="160" w:line="360" w:lineRule="auto"/>
              <w:rPr>
                <w:rFonts w:ascii="GHEA Grapalat" w:hAnsi="GHEA Grapalat"/>
                <w:b/>
                <w:sz w:val="20"/>
                <w:szCs w:val="20"/>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С 16033017991400</w:t>
            </w:r>
          </w:p>
          <w:p w:rsidR="00626F99" w:rsidRPr="00515C24" w:rsidRDefault="00626F99" w:rsidP="00626F99">
            <w:pPr>
              <w:widowControl w:val="0"/>
              <w:spacing w:after="160" w:line="360" w:lineRule="auto"/>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rPr>
              <w:t>ВТБ</w:t>
            </w:r>
            <w:r w:rsidRPr="00515C24">
              <w:rPr>
                <w:rFonts w:ascii="GHEA Grapalat" w:hAnsi="GHEA Grapalat"/>
                <w:b/>
                <w:sz w:val="20"/>
                <w:szCs w:val="20"/>
              </w:rPr>
              <w:t xml:space="preserve"> Степанаван</w:t>
            </w:r>
            <w:r>
              <w:rPr>
                <w:rFonts w:ascii="GHEA Grapalat" w:hAnsi="GHEA Grapalat"/>
                <w:b/>
                <w:sz w:val="20"/>
                <w:szCs w:val="20"/>
              </w:rPr>
              <w:t>ский филиал</w:t>
            </w:r>
            <w:r w:rsidRPr="00515C24">
              <w:rPr>
                <w:rFonts w:ascii="GHEA Grapalat" w:hAnsi="GHEA Grapalat"/>
                <w:b/>
                <w:sz w:val="20"/>
                <w:szCs w:val="20"/>
              </w:rPr>
              <w:t>"</w:t>
            </w:r>
          </w:p>
          <w:p w:rsidR="00545B02" w:rsidRPr="00545B02" w:rsidRDefault="00626F99" w:rsidP="00626F99">
            <w:pPr>
              <w:widowControl w:val="0"/>
              <w:spacing w:after="160" w:line="360" w:lineRule="auto"/>
              <w:rPr>
                <w:rFonts w:ascii="GHEA Grapalat" w:hAnsi="GHEA Grapalat"/>
                <w:b/>
                <w:lang w:val="en-GB"/>
              </w:rPr>
            </w:pPr>
            <w:r>
              <w:rPr>
                <w:rFonts w:ascii="GHEA Grapalat" w:hAnsi="GHEA Grapalat"/>
                <w:b/>
                <w:sz w:val="20"/>
                <w:szCs w:val="20"/>
              </w:rPr>
              <w:t>ИНН 06404236</w:t>
            </w:r>
          </w:p>
          <w:p w:rsidR="00F6191A" w:rsidRPr="003A794C" w:rsidRDefault="00F6191A" w:rsidP="0072611E">
            <w:pPr>
              <w:widowControl w:val="0"/>
              <w:jc w:val="center"/>
              <w:rPr>
                <w:rFonts w:ascii="GHEA Grapalat" w:hAnsi="GHEA Grapalat"/>
              </w:rPr>
            </w:pPr>
            <w:r w:rsidRPr="003A794C">
              <w:rPr>
                <w:rFonts w:ascii="GHEA Grapalat" w:hAnsi="GHEA Grapalat"/>
              </w:rPr>
              <w:t>__________________________</w:t>
            </w:r>
          </w:p>
          <w:p w:rsidR="00F6191A" w:rsidRPr="00AA5BD2" w:rsidRDefault="00F6191A" w:rsidP="0072611E">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ПРОДАВЕЦ</w:t>
            </w: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Pr="00545B02" w:rsidRDefault="00B5123F" w:rsidP="00B5123F">
            <w:pPr>
              <w:widowControl w:val="0"/>
              <w:spacing w:after="160" w:line="360" w:lineRule="auto"/>
              <w:rPr>
                <w:rFonts w:ascii="GHEA Grapalat" w:hAnsi="GHEA Grapalat" w:cs="Sylfaen"/>
                <w:b/>
                <w:bCs/>
                <w:lang w:val="en-GB"/>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___________________________</w:t>
            </w:r>
          </w:p>
          <w:p w:rsidR="00F6191A" w:rsidRPr="00AA5BD2" w:rsidRDefault="00F6191A" w:rsidP="0072611E">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rPr>
          <w:rFonts w:ascii="GHEA Grapalat" w:hAnsi="GHEA Grapalat"/>
          <w:lang w:val="en-US"/>
        </w:rPr>
      </w:pPr>
    </w:p>
    <w:p w:rsidR="00F6191A" w:rsidRPr="00AA5BD2" w:rsidRDefault="00F6191A" w:rsidP="00F6191A">
      <w:pPr>
        <w:widowControl w:val="0"/>
        <w:spacing w:after="160" w:line="360" w:lineRule="auto"/>
        <w:rPr>
          <w:rFonts w:ascii="GHEA Grapalat" w:hAnsi="GHEA Grapalat"/>
          <w:lang w:val="en-US"/>
        </w:rPr>
        <w:sectPr w:rsidR="00F6191A" w:rsidRPr="00AA5BD2" w:rsidSect="0072611E">
          <w:pgSz w:w="16838" w:h="11906" w:orient="landscape" w:code="9"/>
          <w:pgMar w:top="1418" w:right="1418" w:bottom="1418" w:left="1418" w:header="562" w:footer="562" w:gutter="0"/>
          <w:cols w:space="720"/>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к Договору</w:t>
      </w:r>
      <w:r w:rsidR="00B5123F">
        <w:rPr>
          <w:rFonts w:ascii="GHEA Grapalat" w:hAnsi="GHEA Grapalat"/>
          <w:i/>
        </w:rPr>
        <w:t xml:space="preserve"> под кодом </w:t>
      </w:r>
    </w:p>
    <w:p w:rsidR="00F6191A" w:rsidRPr="00AA5BD2" w:rsidRDefault="00691A59" w:rsidP="00F6191A">
      <w:pPr>
        <w:widowControl w:val="0"/>
        <w:spacing w:after="160" w:line="360" w:lineRule="auto"/>
        <w:jc w:val="right"/>
        <w:rPr>
          <w:rFonts w:ascii="GHEA Grapalat" w:hAnsi="GHEA Grapalat"/>
          <w:i/>
        </w:rPr>
      </w:pPr>
      <w:r w:rsidRPr="00691A59">
        <w:rPr>
          <w:rFonts w:ascii="GHEA Grapalat" w:hAnsi="GHEA Grapalat"/>
          <w:i/>
          <w:sz w:val="20"/>
          <w:szCs w:val="20"/>
        </w:rPr>
        <w:t>,,</w:t>
      </w:r>
      <w:r w:rsidRPr="00691A59">
        <w:rPr>
          <w:rFonts w:ascii="GHEA Grapalat" w:hAnsi="GHEA Grapalat"/>
          <w:sz w:val="20"/>
          <w:szCs w:val="20"/>
          <w:lang w:val="hy-AM"/>
        </w:rPr>
        <w:t>ՀՀ-ԼՄՍՀ –Թ</w:t>
      </w:r>
      <w:r w:rsidRPr="00691A59">
        <w:rPr>
          <w:rFonts w:ascii="GHEA Grapalat" w:hAnsi="GHEA Grapalat"/>
          <w:sz w:val="20"/>
          <w:szCs w:val="20"/>
          <w:lang w:val="af-ZA"/>
        </w:rPr>
        <w:t>3</w:t>
      </w:r>
      <w:r w:rsidRPr="00691A59">
        <w:rPr>
          <w:rFonts w:ascii="GHEA Grapalat" w:hAnsi="GHEA Grapalat"/>
          <w:sz w:val="20"/>
          <w:szCs w:val="20"/>
          <w:lang w:val="hy-AM"/>
        </w:rPr>
        <w:t>Մ-ԳՀ</w:t>
      </w:r>
      <w:r w:rsidRPr="00691A59">
        <w:rPr>
          <w:rFonts w:ascii="GHEA Grapalat" w:hAnsi="GHEA Grapalat"/>
          <w:sz w:val="20"/>
          <w:szCs w:val="20"/>
          <w:lang w:val="af-ZA"/>
        </w:rPr>
        <w:t>ԱՊՁԲ</w:t>
      </w:r>
      <w:r w:rsidRPr="00691A59">
        <w:rPr>
          <w:rFonts w:ascii="GHEA Grapalat" w:hAnsi="GHEA Grapalat"/>
          <w:sz w:val="20"/>
          <w:szCs w:val="20"/>
          <w:u w:val="single"/>
          <w:lang w:val="hy-AM"/>
        </w:rPr>
        <w:t xml:space="preserve"> 20</w:t>
      </w:r>
      <w:r w:rsidRPr="00691A59">
        <w:rPr>
          <w:rFonts w:ascii="GHEA Grapalat" w:hAnsi="GHEA Grapalat"/>
          <w:sz w:val="20"/>
          <w:szCs w:val="20"/>
          <w:u w:val="single"/>
          <w:lang w:val="af-ZA"/>
        </w:rPr>
        <w:t>/</w:t>
      </w:r>
      <w:r w:rsidRPr="00691A59">
        <w:rPr>
          <w:rFonts w:ascii="GHEA Grapalat" w:hAnsi="GHEA Grapalat"/>
          <w:sz w:val="20"/>
          <w:szCs w:val="20"/>
          <w:u w:val="single"/>
          <w:lang w:val="hy-AM"/>
        </w:rPr>
        <w:t>01</w:t>
      </w:r>
      <w:r w:rsidRPr="00691A59">
        <w:rPr>
          <w:rFonts w:ascii="GHEA Grapalat" w:hAnsi="GHEA Grapalat"/>
          <w:i/>
          <w:sz w:val="20"/>
          <w:szCs w:val="20"/>
          <w:u w:val="single"/>
        </w:rPr>
        <w:t>,,</w:t>
      </w:r>
      <w:r w:rsidR="00B5123F">
        <w:rPr>
          <w:rFonts w:ascii="GHEA Grapalat" w:hAnsi="GHEA Grapalat"/>
          <w:i/>
        </w:rPr>
        <w:br/>
        <w:t>заключенному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F6191A" w:rsidRPr="00AA5BD2" w:rsidTr="0072611E">
        <w:trPr>
          <w:tblCellSpacing w:w="7" w:type="dxa"/>
          <w:jc w:val="center"/>
        </w:trPr>
        <w:tc>
          <w:tcPr>
            <w:tcW w:w="0" w:type="auto"/>
            <w:vAlign w:val="center"/>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УНН___________________________</w:t>
            </w:r>
          </w:p>
        </w:tc>
        <w:tc>
          <w:tcPr>
            <w:tcW w:w="0" w:type="auto"/>
            <w:vAlign w:val="center"/>
          </w:tcPr>
          <w:p w:rsidR="00F6191A" w:rsidRPr="00AA5BD2" w:rsidRDefault="00F6191A" w:rsidP="0072611E">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место нахождения 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УНН_____________________________</w:t>
            </w:r>
          </w:p>
        </w:tc>
      </w:tr>
    </w:tbl>
    <w:p w:rsidR="00F6191A" w:rsidRPr="00AA5BD2" w:rsidRDefault="00F6191A" w:rsidP="00F6191A">
      <w:pPr>
        <w:widowControl w:val="0"/>
        <w:spacing w:after="160" w:line="360" w:lineRule="auto"/>
        <w:ind w:firstLine="375"/>
        <w:rPr>
          <w:rFonts w:ascii="GHEA Grapalat" w:hAnsi="GHEA Grapalat"/>
          <w:iCs/>
          <w:color w:val="000000"/>
        </w:rPr>
      </w:pP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Pr="00AA5BD2">
        <w:rPr>
          <w:rFonts w:ascii="GHEA Grapalat" w:hAnsi="GHEA Grapalat"/>
          <w:b/>
          <w:bCs/>
          <w:iCs/>
          <w:color w:val="000000"/>
        </w:rPr>
        <w:br/>
      </w:r>
      <w:r w:rsidRPr="00AA5BD2">
        <w:rPr>
          <w:rFonts w:ascii="GHEA Grapalat" w:hAnsi="GHEA Grapalat"/>
          <w:b/>
          <w:color w:val="000000"/>
        </w:rPr>
        <w:t>ИЛИ ЕГО ЧАСТИ</w:t>
      </w:r>
    </w:p>
    <w:p w:rsidR="00F6191A" w:rsidRPr="00AA5BD2" w:rsidRDefault="00F6191A" w:rsidP="00F6191A">
      <w:pPr>
        <w:pStyle w:val="a3"/>
        <w:widowControl w:val="0"/>
        <w:spacing w:after="160"/>
        <w:ind w:firstLine="0"/>
        <w:jc w:val="center"/>
        <w:rPr>
          <w:rFonts w:ascii="GHEA Grapalat" w:hAnsi="GHEA Grapalat"/>
          <w:b/>
          <w:bCs/>
          <w:iCs/>
          <w:sz w:val="24"/>
          <w:szCs w:val="24"/>
        </w:rPr>
      </w:pPr>
    </w:p>
    <w:p w:rsidR="00F6191A" w:rsidRPr="00AA5BD2" w:rsidRDefault="00F6191A" w:rsidP="00F6191A">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t>" "</w:t>
      </w:r>
      <w:r w:rsidRPr="00C6146A">
        <w:rPr>
          <w:rFonts w:ascii="GHEA Grapalat" w:hAnsi="GHEA Grapalat"/>
          <w:sz w:val="24"/>
          <w:szCs w:val="24"/>
        </w:rPr>
        <w:tab/>
        <w:t>" 20</w:t>
      </w:r>
      <w:r w:rsidRPr="00C6146A">
        <w:rPr>
          <w:rFonts w:ascii="GHEA Grapalat" w:hAnsi="GHEA Grapalat"/>
          <w:sz w:val="24"/>
          <w:szCs w:val="24"/>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Договор)______________________________</w:t>
      </w:r>
    </w:p>
    <w:p w:rsidR="00F6191A" w:rsidRPr="00AA5BD2" w:rsidRDefault="00F6191A" w:rsidP="00F6191A">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Pr="00AA5BD2">
        <w:rPr>
          <w:rFonts w:ascii="GHEA Grapalat" w:hAnsi="GHEA Grapalat"/>
          <w:color w:val="000000"/>
        </w:rPr>
        <w:tab/>
        <w:t>" "</w:t>
      </w:r>
      <w:r w:rsidRPr="00AA5BD2">
        <w:rPr>
          <w:rFonts w:ascii="GHEA Grapalat" w:hAnsi="GHEA Grapalat"/>
          <w:color w:val="000000"/>
        </w:rPr>
        <w:tab/>
        <w:t>" 20</w:t>
      </w:r>
      <w:r w:rsidRPr="00AA5BD2">
        <w:rPr>
          <w:rFonts w:ascii="GHEA Grapalat" w:hAnsi="GHEA Grapalat"/>
          <w:color w:val="000000"/>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__________________________</w:t>
      </w:r>
    </w:p>
    <w:p w:rsidR="00F6191A" w:rsidRPr="00AA5BD2" w:rsidRDefault="00F6191A" w:rsidP="00F6191A">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A5BD2">
        <w:rPr>
          <w:rFonts w:ascii="GHEA Grapalat" w:hAnsi="GHEA Grapalat"/>
          <w:color w:val="000000"/>
        </w:rPr>
        <w:tab/>
        <w:t>""</w:t>
      </w:r>
      <w:r w:rsidRPr="00AA5BD2">
        <w:rPr>
          <w:rFonts w:ascii="GHEA Grapalat" w:hAnsi="GHEA Grapalat"/>
          <w:color w:val="000000"/>
        </w:rPr>
        <w:tab/>
        <w:t>" 20</w:t>
      </w:r>
      <w:r w:rsidRPr="00AA5BD2">
        <w:rPr>
          <w:rFonts w:ascii="GHEA Grapalat" w:hAnsi="GHEA Grapalat"/>
          <w:color w:val="000000"/>
        </w:rPr>
        <w:tab/>
        <w:t>г., составили настоящий акт о следующем:</w:t>
      </w:r>
    </w:p>
    <w:p w:rsidR="00F6191A" w:rsidRPr="00AA5BD2" w:rsidRDefault="00F6191A" w:rsidP="00F6191A">
      <w:pPr>
        <w:widowControl w:val="0"/>
        <w:spacing w:after="160" w:line="360" w:lineRule="auto"/>
        <w:jc w:val="both"/>
        <w:rPr>
          <w:rFonts w:ascii="GHEA Grapalat" w:hAnsi="GHEA Grapalat"/>
          <w:iCs/>
          <w:color w:val="000000"/>
        </w:rPr>
      </w:pPr>
      <w:r w:rsidRPr="00AA5BD2">
        <w:rPr>
          <w:rFonts w:ascii="GHEA Grapalat" w:hAnsi="GHEA Grapalat"/>
          <w:color w:val="000000"/>
        </w:rPr>
        <w:lastRenderedPageBreak/>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F6191A" w:rsidRPr="00AA5BD2" w:rsidTr="0072611E">
        <w:trPr>
          <w:jc w:val="center"/>
        </w:trPr>
        <w:tc>
          <w:tcPr>
            <w:tcW w:w="35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F6191A" w:rsidRPr="00AA5BD2" w:rsidRDefault="00F6191A" w:rsidP="00726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F6191A" w:rsidRPr="00AA5BD2" w:rsidTr="0072611E">
        <w:trPr>
          <w:jc w:val="center"/>
        </w:trPr>
        <w:tc>
          <w:tcPr>
            <w:tcW w:w="357" w:type="dxa"/>
            <w:vMerge/>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F6191A" w:rsidRPr="00AA5BD2" w:rsidTr="0072611E">
        <w:trPr>
          <w:trHeight w:val="1105"/>
          <w:jc w:val="center"/>
        </w:trPr>
        <w:tc>
          <w:tcPr>
            <w:tcW w:w="357" w:type="dxa"/>
            <w:vMerge/>
            <w:tcBorders>
              <w:bottom w:val="single" w:sz="4" w:space="0" w:color="auto"/>
            </w:tcBorders>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bl>
    <w:p w:rsidR="00F6191A" w:rsidRPr="00AA5BD2" w:rsidRDefault="00F6191A" w:rsidP="00F6191A">
      <w:pPr>
        <w:widowControl w:val="0"/>
        <w:spacing w:after="160" w:line="360" w:lineRule="auto"/>
        <w:ind w:firstLine="375"/>
        <w:jc w:val="both"/>
        <w:rPr>
          <w:rFonts w:ascii="GHEA Grapalat" w:hAnsi="GHEA Grapalat" w:cs="Arial"/>
          <w:iCs/>
          <w:color w:val="000000"/>
        </w:rPr>
      </w:pPr>
    </w:p>
    <w:p w:rsidR="00F6191A" w:rsidRPr="00AA5BD2" w:rsidRDefault="00F6191A" w:rsidP="00F6191A">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F6191A" w:rsidRPr="00AA5BD2" w:rsidTr="0072611E">
        <w:trPr>
          <w:trHeight w:val="266"/>
          <w:jc w:val="center"/>
        </w:trPr>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F6191A" w:rsidRPr="00AA5BD2" w:rsidTr="0072611E">
        <w:trPr>
          <w:trHeight w:val="473"/>
          <w:jc w:val="center"/>
        </w:trPr>
        <w:tc>
          <w:tcPr>
            <w:tcW w:w="0" w:type="auto"/>
          </w:tcPr>
          <w:p w:rsidR="00F6191A" w:rsidRPr="00AA5BD2" w:rsidRDefault="00F6191A" w:rsidP="0072611E">
            <w:pPr>
              <w:widowControl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F6191A" w:rsidRPr="00AA5BD2" w:rsidTr="0072611E">
        <w:trPr>
          <w:trHeight w:val="503"/>
          <w:jc w:val="center"/>
        </w:trPr>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F6191A" w:rsidRPr="00AA5BD2" w:rsidTr="0072611E">
        <w:trPr>
          <w:trHeight w:val="281"/>
          <w:jc w:val="center"/>
        </w:trPr>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p w:rsidR="00F6191A" w:rsidRPr="00AA5BD2" w:rsidRDefault="00F6191A" w:rsidP="00F6191A">
      <w:pPr>
        <w:widowControl w:val="0"/>
        <w:spacing w:after="160" w:line="360" w:lineRule="auto"/>
        <w:ind w:left="-142" w:firstLine="142"/>
        <w:jc w:val="center"/>
        <w:rPr>
          <w:rFonts w:ascii="GHEA Grapalat" w:hAnsi="GHEA Grapalat" w:cs="Sylfaen"/>
          <w:b/>
          <w:lang w:val="en-US"/>
        </w:rPr>
      </w:pPr>
    </w:p>
    <w:p w:rsidR="00F6191A" w:rsidRPr="00AA5BD2" w:rsidRDefault="00F6191A" w:rsidP="00F6191A">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F6191A" w:rsidRPr="00AA5BD2" w:rsidRDefault="00F6191A" w:rsidP="00F6191A">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 xml:space="preserve">к Договору под кодом </w:t>
      </w:r>
    </w:p>
    <w:p w:rsidR="00F6191A" w:rsidRPr="00CB24BF" w:rsidRDefault="00691A59" w:rsidP="00545B02">
      <w:pPr>
        <w:widowControl w:val="0"/>
        <w:spacing w:after="160" w:line="360" w:lineRule="auto"/>
        <w:jc w:val="right"/>
        <w:rPr>
          <w:rFonts w:ascii="GHEA Grapalat" w:hAnsi="GHEA Grapalat" w:cs="Sylfaen"/>
          <w:i/>
        </w:rPr>
      </w:pPr>
      <w:r w:rsidRPr="00691A59">
        <w:rPr>
          <w:rFonts w:ascii="GHEA Grapalat" w:hAnsi="GHEA Grapalat"/>
          <w:i/>
          <w:sz w:val="20"/>
          <w:szCs w:val="20"/>
        </w:rPr>
        <w:t>,,</w:t>
      </w:r>
      <w:r w:rsidRPr="00691A59">
        <w:rPr>
          <w:rFonts w:ascii="GHEA Grapalat" w:hAnsi="GHEA Grapalat"/>
          <w:sz w:val="20"/>
          <w:szCs w:val="20"/>
          <w:lang w:val="hy-AM"/>
        </w:rPr>
        <w:t>ՀՀ-ԼՄՍՀ –Թ</w:t>
      </w:r>
      <w:r w:rsidRPr="00691A59">
        <w:rPr>
          <w:rFonts w:ascii="GHEA Grapalat" w:hAnsi="GHEA Grapalat"/>
          <w:sz w:val="20"/>
          <w:szCs w:val="20"/>
          <w:lang w:val="af-ZA"/>
        </w:rPr>
        <w:t>3</w:t>
      </w:r>
      <w:r w:rsidRPr="00691A59">
        <w:rPr>
          <w:rFonts w:ascii="GHEA Grapalat" w:hAnsi="GHEA Grapalat"/>
          <w:sz w:val="20"/>
          <w:szCs w:val="20"/>
          <w:lang w:val="hy-AM"/>
        </w:rPr>
        <w:t>Մ-ԳՀ</w:t>
      </w:r>
      <w:r w:rsidRPr="00691A59">
        <w:rPr>
          <w:rFonts w:ascii="GHEA Grapalat" w:hAnsi="GHEA Grapalat"/>
          <w:sz w:val="20"/>
          <w:szCs w:val="20"/>
          <w:lang w:val="af-ZA"/>
        </w:rPr>
        <w:t>ԱՊՁԲ</w:t>
      </w:r>
      <w:r w:rsidRPr="00691A59">
        <w:rPr>
          <w:rFonts w:ascii="GHEA Grapalat" w:hAnsi="GHEA Grapalat"/>
          <w:sz w:val="20"/>
          <w:szCs w:val="20"/>
          <w:u w:val="single"/>
          <w:lang w:val="hy-AM"/>
        </w:rPr>
        <w:t xml:space="preserve"> 20</w:t>
      </w:r>
      <w:r w:rsidRPr="00691A59">
        <w:rPr>
          <w:rFonts w:ascii="GHEA Grapalat" w:hAnsi="GHEA Grapalat"/>
          <w:sz w:val="20"/>
          <w:szCs w:val="20"/>
          <w:u w:val="single"/>
          <w:lang w:val="af-ZA"/>
        </w:rPr>
        <w:t>/</w:t>
      </w:r>
      <w:r w:rsidRPr="00691A59">
        <w:rPr>
          <w:rFonts w:ascii="GHEA Grapalat" w:hAnsi="GHEA Grapalat"/>
          <w:sz w:val="20"/>
          <w:szCs w:val="20"/>
          <w:u w:val="single"/>
          <w:lang w:val="hy-AM"/>
        </w:rPr>
        <w:t>01</w:t>
      </w:r>
      <w:r w:rsidRPr="00691A59">
        <w:rPr>
          <w:rFonts w:ascii="GHEA Grapalat" w:hAnsi="GHEA Grapalat"/>
          <w:i/>
          <w:sz w:val="20"/>
          <w:szCs w:val="20"/>
          <w:u w:val="single"/>
        </w:rPr>
        <w:t>,,</w:t>
      </w:r>
      <w:r w:rsidR="00F6191A" w:rsidRPr="00AA5BD2">
        <w:rPr>
          <w:rFonts w:ascii="GHEA Grapalat" w:hAnsi="GHEA Grapalat" w:cs="Sylfaen"/>
          <w:i/>
        </w:rPr>
        <w:br/>
      </w:r>
      <w:r w:rsidR="00F6191A" w:rsidRPr="00AA5BD2">
        <w:rPr>
          <w:rFonts w:ascii="GHEA Grapalat" w:hAnsi="GHEA Grapalat"/>
          <w:i/>
        </w:rPr>
        <w:t>з</w:t>
      </w:r>
      <w:r w:rsidR="00B5123F">
        <w:rPr>
          <w:rFonts w:ascii="GHEA Grapalat" w:hAnsi="GHEA Grapalat"/>
          <w:i/>
        </w:rPr>
        <w:t>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545B02" w:rsidRDefault="00F6191A" w:rsidP="00F6191A">
      <w:pPr>
        <w:widowControl w:val="0"/>
        <w:spacing w:after="160" w:line="360" w:lineRule="auto"/>
        <w:jc w:val="center"/>
        <w:rPr>
          <w:rFonts w:ascii="GHEA Grapalat" w:hAnsi="GHEA Grapalat" w:cs="Sylfaen"/>
          <w:bCs/>
          <w:sz w:val="20"/>
          <w:szCs w:val="20"/>
        </w:rPr>
      </w:pPr>
      <w:r w:rsidRPr="00545B02">
        <w:rPr>
          <w:rFonts w:ascii="GHEA Grapalat" w:hAnsi="GHEA Grapalat"/>
          <w:sz w:val="20"/>
          <w:szCs w:val="20"/>
        </w:rPr>
        <w:t>АКТ № ______________________</w:t>
      </w:r>
    </w:p>
    <w:p w:rsidR="00F6191A" w:rsidRPr="00CB24BF" w:rsidRDefault="00F6191A" w:rsidP="00545B02">
      <w:pPr>
        <w:widowControl w:val="0"/>
        <w:tabs>
          <w:tab w:val="left" w:pos="360"/>
          <w:tab w:val="left" w:pos="540"/>
          <w:tab w:val="left" w:pos="2250"/>
        </w:tabs>
        <w:spacing w:after="160" w:line="360" w:lineRule="auto"/>
        <w:jc w:val="center"/>
        <w:rPr>
          <w:rFonts w:ascii="GHEA Grapalat" w:hAnsi="GHEA Grapalat"/>
          <w:sz w:val="20"/>
          <w:szCs w:val="20"/>
        </w:rPr>
      </w:pPr>
      <w:r w:rsidRPr="00545B02">
        <w:rPr>
          <w:rFonts w:ascii="GHEA Grapalat" w:hAnsi="GHEA Grapalat"/>
          <w:sz w:val="20"/>
          <w:szCs w:val="20"/>
        </w:rPr>
        <w:t>относительно фиксирования факта передачи Покупателю результата договора</w:t>
      </w:r>
    </w:p>
    <w:p w:rsidR="00F6191A" w:rsidRPr="00545B02" w:rsidRDefault="00F6191A" w:rsidP="00F6191A">
      <w:pPr>
        <w:widowControl w:val="0"/>
        <w:ind w:firstLine="567"/>
        <w:jc w:val="both"/>
        <w:rPr>
          <w:rFonts w:ascii="GHEA Grapalat" w:hAnsi="GHEA Grapalat"/>
          <w:sz w:val="20"/>
          <w:szCs w:val="20"/>
        </w:rPr>
      </w:pPr>
      <w:r w:rsidRPr="00545B02">
        <w:rPr>
          <w:rFonts w:ascii="GHEA Grapalat" w:hAnsi="GHEA Grapalat"/>
          <w:sz w:val="20"/>
          <w:szCs w:val="20"/>
        </w:rPr>
        <w:t>Настоящим фиксируется, что в рамках договора № ______________________,</w:t>
      </w:r>
    </w:p>
    <w:p w:rsidR="00F6191A" w:rsidRPr="00545B02" w:rsidRDefault="00F6191A" w:rsidP="00F6191A">
      <w:pPr>
        <w:widowControl w:val="0"/>
        <w:spacing w:after="120"/>
        <w:ind w:left="7371" w:hanging="141"/>
        <w:jc w:val="both"/>
        <w:rPr>
          <w:rFonts w:ascii="GHEA Grapalat" w:hAnsi="GHEA Grapalat"/>
          <w:sz w:val="20"/>
          <w:szCs w:val="20"/>
        </w:rPr>
      </w:pPr>
      <w:r w:rsidRPr="00545B02">
        <w:rPr>
          <w:rFonts w:ascii="GHEA Grapalat" w:hAnsi="GHEA Grapalat"/>
          <w:sz w:val="20"/>
          <w:szCs w:val="20"/>
        </w:rPr>
        <w:t>номер договора</w:t>
      </w:r>
    </w:p>
    <w:p w:rsidR="00F6191A" w:rsidRPr="00545B02" w:rsidRDefault="00F6191A" w:rsidP="00F6191A">
      <w:pPr>
        <w:widowControl w:val="0"/>
        <w:tabs>
          <w:tab w:val="left" w:pos="4480"/>
        </w:tabs>
        <w:jc w:val="both"/>
        <w:rPr>
          <w:rFonts w:ascii="GHEA Grapalat" w:hAnsi="GHEA Grapalat" w:cs="Sylfaen"/>
          <w:sz w:val="20"/>
          <w:szCs w:val="20"/>
        </w:rPr>
      </w:pPr>
      <w:r w:rsidRPr="00545B02">
        <w:rPr>
          <w:rFonts w:ascii="GHEA Grapalat" w:hAnsi="GHEA Grapalat"/>
          <w:sz w:val="20"/>
          <w:szCs w:val="20"/>
        </w:rPr>
        <w:t>заключенного __________________ 20</w:t>
      </w:r>
      <w:r w:rsidRPr="00545B02">
        <w:rPr>
          <w:rFonts w:ascii="GHEA Grapalat" w:hAnsi="GHEA Grapalat"/>
          <w:sz w:val="20"/>
          <w:szCs w:val="20"/>
        </w:rPr>
        <w:tab/>
        <w:t>г. между _____________________________</w:t>
      </w:r>
    </w:p>
    <w:p w:rsidR="00F6191A" w:rsidRPr="00545B02" w:rsidRDefault="00F6191A" w:rsidP="00F6191A">
      <w:pPr>
        <w:widowControl w:val="0"/>
        <w:tabs>
          <w:tab w:val="left" w:pos="6379"/>
        </w:tabs>
        <w:spacing w:after="120"/>
        <w:ind w:left="1701" w:right="-360"/>
        <w:jc w:val="both"/>
        <w:rPr>
          <w:rFonts w:ascii="GHEA Grapalat" w:hAnsi="GHEA Grapalat" w:cs="Sylfaen"/>
          <w:sz w:val="20"/>
          <w:szCs w:val="20"/>
        </w:rPr>
      </w:pPr>
      <w:r w:rsidRPr="00545B02">
        <w:rPr>
          <w:rFonts w:ascii="GHEA Grapalat" w:hAnsi="GHEA Grapalat"/>
          <w:sz w:val="20"/>
          <w:szCs w:val="20"/>
        </w:rPr>
        <w:t xml:space="preserve">дата заключения договора </w:t>
      </w:r>
      <w:r w:rsidRPr="00545B02">
        <w:rPr>
          <w:rFonts w:ascii="GHEA Grapalat" w:hAnsi="GHEA Grapalat"/>
          <w:sz w:val="20"/>
          <w:szCs w:val="20"/>
        </w:rPr>
        <w:tab/>
        <w:t>наименование Покупателя</w:t>
      </w:r>
    </w:p>
    <w:p w:rsidR="00F6191A" w:rsidRPr="00545B02" w:rsidRDefault="00F6191A" w:rsidP="00F6191A">
      <w:pPr>
        <w:widowControl w:val="0"/>
        <w:tabs>
          <w:tab w:val="left" w:pos="360"/>
          <w:tab w:val="left" w:pos="540"/>
        </w:tabs>
        <w:ind w:right="-2"/>
        <w:jc w:val="both"/>
        <w:rPr>
          <w:rFonts w:ascii="GHEA Grapalat" w:hAnsi="GHEA Grapalat"/>
          <w:sz w:val="20"/>
          <w:szCs w:val="20"/>
        </w:rPr>
      </w:pPr>
      <w:r w:rsidRPr="00545B02">
        <w:rPr>
          <w:rFonts w:ascii="GHEA Grapalat" w:hAnsi="GHEA Grapalat"/>
          <w:sz w:val="20"/>
          <w:szCs w:val="20"/>
        </w:rPr>
        <w:t xml:space="preserve">(далее — Покупатель) и ________________________________ (далее — Продавец), </w:t>
      </w:r>
    </w:p>
    <w:p w:rsidR="00F6191A" w:rsidRPr="00545B02" w:rsidRDefault="00F6191A" w:rsidP="00F6191A">
      <w:pPr>
        <w:widowControl w:val="0"/>
        <w:spacing w:after="120"/>
        <w:ind w:left="3544" w:right="-360"/>
        <w:jc w:val="both"/>
        <w:rPr>
          <w:rFonts w:ascii="GHEA Grapalat" w:hAnsi="GHEA Grapalat"/>
          <w:sz w:val="20"/>
          <w:szCs w:val="20"/>
        </w:rPr>
      </w:pPr>
      <w:r w:rsidRPr="00545B02">
        <w:rPr>
          <w:rFonts w:ascii="GHEA Grapalat" w:hAnsi="GHEA Grapalat"/>
          <w:sz w:val="20"/>
          <w:szCs w:val="20"/>
        </w:rPr>
        <w:t>наименование Продавца</w:t>
      </w:r>
    </w:p>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rPr>
      </w:pPr>
      <w:r w:rsidRPr="00545B02">
        <w:rPr>
          <w:rFonts w:ascii="GHEA Grapalat" w:hAnsi="GHEA Grapalat"/>
          <w:sz w:val="20"/>
          <w:szCs w:val="20"/>
        </w:rPr>
        <w:t>Продавец _______ 20</w:t>
      </w:r>
      <w:r w:rsidRPr="00545B0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6191A" w:rsidRPr="00545B02" w:rsidTr="0072611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6191A" w:rsidRPr="00545B02" w:rsidRDefault="00F6191A" w:rsidP="0072611E">
            <w:pPr>
              <w:widowControl w:val="0"/>
              <w:spacing w:after="120"/>
              <w:jc w:val="center"/>
              <w:rPr>
                <w:rFonts w:ascii="GHEA Grapalat" w:hAnsi="GHEA Grapalat" w:cs="Sylfaen"/>
                <w:bCs/>
                <w:sz w:val="20"/>
                <w:szCs w:val="20"/>
              </w:rPr>
            </w:pPr>
            <w:r w:rsidRPr="00545B02">
              <w:rPr>
                <w:rFonts w:ascii="GHEA Grapalat" w:hAnsi="GHEA Grapalat"/>
                <w:sz w:val="20"/>
                <w:szCs w:val="20"/>
              </w:rPr>
              <w:t>Товар</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autoSpaceDE w:val="0"/>
              <w:autoSpaceDN w:val="0"/>
              <w:adjustRightInd w:val="0"/>
              <w:spacing w:after="120"/>
              <w:jc w:val="center"/>
              <w:rPr>
                <w:rFonts w:ascii="GHEA Grapalat" w:hAnsi="GHEA Grapalat"/>
                <w:sz w:val="20"/>
                <w:szCs w:val="20"/>
              </w:rPr>
            </w:pPr>
            <w:r w:rsidRPr="00545B0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количество (фактическое)</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bl>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lang w:val="en-GB"/>
        </w:rPr>
      </w:pPr>
    </w:p>
    <w:p w:rsidR="00F6191A" w:rsidRPr="00545B02" w:rsidRDefault="00F6191A" w:rsidP="00545B02">
      <w:pPr>
        <w:widowControl w:val="0"/>
        <w:spacing w:after="160" w:line="360" w:lineRule="auto"/>
        <w:ind w:firstLine="567"/>
        <w:jc w:val="both"/>
        <w:rPr>
          <w:rFonts w:ascii="GHEA Grapalat" w:hAnsi="GHEA Grapalat" w:cs="Sylfaen"/>
          <w:sz w:val="20"/>
          <w:szCs w:val="20"/>
        </w:rPr>
      </w:pPr>
      <w:r w:rsidRPr="00545B02">
        <w:rPr>
          <w:rFonts w:ascii="GHEA Grapalat" w:hAnsi="GHEA Grapalat"/>
          <w:sz w:val="20"/>
          <w:szCs w:val="20"/>
        </w:rPr>
        <w:t>Настоящий акт составлен в 2 экземплярах, каждой из сторон предоставляется по одному экземпляру.</w:t>
      </w:r>
    </w:p>
    <w:p w:rsidR="00F6191A" w:rsidRPr="00545B02" w:rsidRDefault="00F6191A" w:rsidP="00545B02">
      <w:pPr>
        <w:widowControl w:val="0"/>
        <w:spacing w:after="160" w:line="360" w:lineRule="auto"/>
        <w:jc w:val="center"/>
        <w:rPr>
          <w:rFonts w:ascii="GHEA Grapalat" w:hAnsi="GHEA Grapalat" w:cs="Sylfaen"/>
          <w:sz w:val="20"/>
          <w:szCs w:val="20"/>
          <w:lang w:val="en-GB"/>
        </w:rPr>
      </w:pPr>
      <w:r w:rsidRPr="00545B02">
        <w:rPr>
          <w:rFonts w:ascii="GHEA Grapalat" w:hAnsi="GHEA Grapalat"/>
          <w:sz w:val="20"/>
          <w:szCs w:val="20"/>
        </w:rPr>
        <w:t>СТОРОНЫ</w:t>
      </w:r>
    </w:p>
    <w:tbl>
      <w:tblPr>
        <w:tblW w:w="0" w:type="auto"/>
        <w:tblLook w:val="00A0"/>
      </w:tblPr>
      <w:tblGrid>
        <w:gridCol w:w="4450"/>
        <w:gridCol w:w="4836"/>
      </w:tblGrid>
      <w:tr w:rsidR="00F6191A" w:rsidRPr="00545B02" w:rsidTr="0072611E">
        <w:tc>
          <w:tcPr>
            <w:tcW w:w="4450"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Передал</w:t>
            </w:r>
          </w:p>
        </w:tc>
        <w:tc>
          <w:tcPr>
            <w:tcW w:w="4836"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Принял</w:t>
            </w:r>
          </w:p>
        </w:tc>
      </w:tr>
    </w:tbl>
    <w:p w:rsidR="00F6191A" w:rsidRPr="00545B02" w:rsidRDefault="00F6191A" w:rsidP="00F6191A">
      <w:pPr>
        <w:widowControl w:val="0"/>
        <w:spacing w:after="160" w:line="360" w:lineRule="auto"/>
        <w:jc w:val="right"/>
        <w:rPr>
          <w:rFonts w:ascii="GHEA Grapalat" w:hAnsi="GHEA Grapalat" w:cs="Sylfaen"/>
          <w:sz w:val="20"/>
          <w:szCs w:val="20"/>
        </w:rPr>
      </w:pPr>
      <w:r w:rsidRPr="00545B02">
        <w:rPr>
          <w:rFonts w:ascii="GHEA Grapalat" w:hAnsi="GHEA Grapalat"/>
          <w:sz w:val="20"/>
          <w:szCs w:val="20"/>
        </w:rPr>
        <w:t>представитель, спроектировавший заявку:</w:t>
      </w:r>
    </w:p>
    <w:p w:rsidR="00F6191A" w:rsidRPr="00545B02" w:rsidRDefault="00F6191A" w:rsidP="00F6191A">
      <w:pPr>
        <w:widowControl w:val="0"/>
        <w:tabs>
          <w:tab w:val="left" w:pos="360"/>
          <w:tab w:val="left" w:pos="540"/>
        </w:tabs>
        <w:spacing w:after="160" w:line="360" w:lineRule="auto"/>
        <w:rPr>
          <w:rFonts w:ascii="GHEA Grapalat" w:hAnsi="GHEA Grapalat" w:cs="Sylfaen"/>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F6191A" w:rsidRPr="00AA5BD2" w:rsidRDefault="00F6191A" w:rsidP="0072611E">
            <w:pPr>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F6191A" w:rsidRPr="00AA5BD2" w:rsidRDefault="00F6191A" w:rsidP="0072611E">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191A" w:rsidRPr="00AA5BD2" w:rsidRDefault="00F6191A" w:rsidP="00F6191A">
      <w:pPr>
        <w:widowControl w:val="0"/>
        <w:spacing w:after="160" w:line="360" w:lineRule="auto"/>
        <w:ind w:left="-142" w:firstLine="142"/>
        <w:jc w:val="center"/>
        <w:rPr>
          <w:rFonts w:ascii="GHEA Grapalat" w:hAnsi="GHEA Grapalat" w:cs="Sylfaen"/>
          <w:b/>
        </w:rPr>
      </w:pPr>
    </w:p>
    <w:p w:rsidR="00F6191A" w:rsidRPr="00AA5BD2" w:rsidRDefault="00F6191A" w:rsidP="00545B02">
      <w:pPr>
        <w:widowControl w:val="0"/>
        <w:spacing w:after="160" w:line="360" w:lineRule="auto"/>
        <w:rPr>
          <w:rFonts w:ascii="GHEA Grapalat" w:hAnsi="GHEA Grapalat" w:cs="Sylfaen"/>
          <w:b/>
          <w:lang w:val="en-US"/>
        </w:rPr>
        <w:sectPr w:rsidR="00F6191A" w:rsidRPr="00AA5BD2" w:rsidSect="0072611E">
          <w:footnotePr>
            <w:pos w:val="beneathText"/>
          </w:footnotePr>
          <w:pgSz w:w="11906" w:h="16838" w:code="9"/>
          <w:pgMar w:top="1418" w:right="1418" w:bottom="1418" w:left="1418" w:header="562" w:footer="562" w:gutter="0"/>
          <w:cols w:space="720"/>
        </w:sectPr>
      </w:pPr>
    </w:p>
    <w:p w:rsidR="00F6191A" w:rsidRPr="00AA5BD2"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Приложение № 5</w:t>
      </w:r>
    </w:p>
    <w:p w:rsidR="00F6191A" w:rsidRPr="00192044"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Sylfaen"/>
          <w:i w:val="0"/>
          <w:sz w:val="24"/>
          <w:szCs w:val="24"/>
        </w:rPr>
        <w:br/>
      </w:r>
      <w:r w:rsidR="00192044">
        <w:rPr>
          <w:rFonts w:ascii="GHEA Grapalat" w:hAnsi="GHEA Grapalat"/>
          <w:i w:val="0"/>
          <w:sz w:val="24"/>
          <w:szCs w:val="24"/>
        </w:rPr>
        <w:t xml:space="preserve">под кодом </w:t>
      </w:r>
      <w:r w:rsidR="00691A59" w:rsidRPr="00691A59">
        <w:rPr>
          <w:rFonts w:ascii="GHEA Grapalat" w:hAnsi="GHEA Grapalat"/>
          <w:i w:val="0"/>
        </w:rPr>
        <w:t>,,</w:t>
      </w:r>
      <w:r w:rsidR="00691A59" w:rsidRPr="00691A59">
        <w:rPr>
          <w:rFonts w:ascii="GHEA Grapalat" w:hAnsi="GHEA Grapalat"/>
          <w:i w:val="0"/>
          <w:lang w:val="hy-AM"/>
        </w:rPr>
        <w:t>ՀՀ-ԼՄՍՀ –Թ</w:t>
      </w:r>
      <w:r w:rsidR="00691A59" w:rsidRPr="00691A59">
        <w:rPr>
          <w:rFonts w:ascii="GHEA Grapalat" w:hAnsi="GHEA Grapalat"/>
          <w:i w:val="0"/>
          <w:lang w:val="af-ZA"/>
        </w:rPr>
        <w:t>3</w:t>
      </w:r>
      <w:r w:rsidR="00691A59" w:rsidRPr="00691A59">
        <w:rPr>
          <w:rFonts w:ascii="GHEA Grapalat" w:hAnsi="GHEA Grapalat"/>
          <w:i w:val="0"/>
          <w:lang w:val="hy-AM"/>
        </w:rPr>
        <w:t>Մ-ԳՀ</w:t>
      </w:r>
      <w:r w:rsidR="00691A59" w:rsidRPr="00691A59">
        <w:rPr>
          <w:rFonts w:ascii="GHEA Grapalat" w:hAnsi="GHEA Grapalat"/>
          <w:i w:val="0"/>
          <w:lang w:val="af-ZA"/>
        </w:rPr>
        <w:t>ԱՊՁԲ</w:t>
      </w:r>
      <w:r w:rsidR="00691A59" w:rsidRPr="00691A59">
        <w:rPr>
          <w:rFonts w:ascii="GHEA Grapalat" w:hAnsi="GHEA Grapalat"/>
          <w:i w:val="0"/>
          <w:u w:val="single"/>
          <w:lang w:val="hy-AM"/>
        </w:rPr>
        <w:t xml:space="preserve"> 20</w:t>
      </w:r>
      <w:r w:rsidR="00691A59" w:rsidRPr="00691A59">
        <w:rPr>
          <w:rFonts w:ascii="GHEA Grapalat" w:hAnsi="GHEA Grapalat"/>
          <w:i w:val="0"/>
          <w:u w:val="single"/>
          <w:lang w:val="af-ZA"/>
        </w:rPr>
        <w:t>/</w:t>
      </w:r>
      <w:r w:rsidR="00691A59" w:rsidRPr="00691A59">
        <w:rPr>
          <w:rFonts w:ascii="GHEA Grapalat" w:hAnsi="GHEA Grapalat"/>
          <w:i w:val="0"/>
          <w:u w:val="single"/>
          <w:lang w:val="hy-AM"/>
        </w:rPr>
        <w:t>01</w:t>
      </w:r>
      <w:r w:rsidR="00691A59" w:rsidRPr="00691A59">
        <w:rPr>
          <w:rFonts w:ascii="GHEA Grapalat" w:hAnsi="GHEA Grapalat"/>
          <w:i w:val="0"/>
          <w:u w:val="single"/>
        </w:rPr>
        <w:t>,,</w:t>
      </w:r>
    </w:p>
    <w:p w:rsidR="00F6191A" w:rsidRPr="00C6146A" w:rsidRDefault="00F6191A" w:rsidP="00F6191A">
      <w:pPr>
        <w:widowControl w:val="0"/>
        <w:spacing w:after="160" w:line="360" w:lineRule="auto"/>
        <w:rPr>
          <w:rStyle w:val="af5"/>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C6146A">
        <w:rPr>
          <w:rFonts w:ascii="GHEA Grapalat" w:hAnsi="GHEA Grapalat"/>
        </w:rPr>
        <w:t>ЗАПРОС</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3402"/>
          <w:tab w:val="left" w:pos="4536"/>
          <w:tab w:val="left" w:pos="6096"/>
        </w:tabs>
        <w:jc w:val="both"/>
        <w:rPr>
          <w:rFonts w:ascii="GHEA Grapalat" w:hAnsi="GHEA Grapalat"/>
        </w:rPr>
      </w:pPr>
      <w:r w:rsidRPr="00AA5BD2">
        <w:rPr>
          <w:rFonts w:ascii="GHEA Grapalat" w:hAnsi="GHEA Grapalat"/>
        </w:rPr>
        <w:t xml:space="preserve">Решением Оценочной комиссии № </w:t>
      </w:r>
      <w:r w:rsidRPr="00AA5BD2">
        <w:rPr>
          <w:rFonts w:ascii="GHEA Grapalat" w:hAnsi="GHEA Grapalat"/>
        </w:rPr>
        <w:tab/>
        <w:t xml:space="preserve">от </w:t>
      </w:r>
      <w:r w:rsidRPr="00AA5BD2">
        <w:rPr>
          <w:rFonts w:ascii="GHEA Grapalat" w:hAnsi="GHEA Grapalat"/>
        </w:rPr>
        <w:tab/>
        <w:t xml:space="preserve">20 </w:t>
      </w:r>
      <w:r w:rsidRPr="00AA5BD2">
        <w:rPr>
          <w:rFonts w:ascii="GHEA Grapalat" w:hAnsi="GHEA Grapalat"/>
        </w:rPr>
        <w:tab/>
        <w:t xml:space="preserve"> года процедуры закупки под кодом, _______________________</w:t>
      </w:r>
    </w:p>
    <w:p w:rsidR="00F6191A" w:rsidRPr="00AA5BD2" w:rsidRDefault="00F6191A" w:rsidP="00F6191A">
      <w:pPr>
        <w:widowControl w:val="0"/>
        <w:spacing w:after="120"/>
        <w:ind w:left="11766"/>
        <w:jc w:val="both"/>
        <w:rPr>
          <w:rFonts w:ascii="GHEA Grapalat" w:hAnsi="GHEA Grapalat"/>
        </w:rPr>
      </w:pPr>
      <w:r w:rsidRPr="00AA5BD2">
        <w:rPr>
          <w:rFonts w:ascii="GHEA Grapalat" w:hAnsi="GHEA Grapalat"/>
          <w:sz w:val="16"/>
        </w:rPr>
        <w:t>код процедуры</w:t>
      </w:r>
    </w:p>
    <w:p w:rsidR="00F6191A" w:rsidRPr="00AA5BD2" w:rsidRDefault="00F6191A" w:rsidP="00F6191A">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F6191A" w:rsidRPr="00AA5BD2" w:rsidRDefault="00F6191A" w:rsidP="00F6191A">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F6191A" w:rsidRPr="00AA5BD2" w:rsidRDefault="00F6191A" w:rsidP="00F6191A">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6191A" w:rsidRPr="00AA5BD2" w:rsidTr="0072611E">
        <w:tc>
          <w:tcPr>
            <w:tcW w:w="1433" w:type="dxa"/>
            <w:vMerge w:val="restart"/>
            <w:shd w:val="clear" w:color="auto" w:fill="auto"/>
            <w:vAlign w:val="center"/>
          </w:tcPr>
          <w:p w:rsidR="00F6191A" w:rsidRPr="00AA5BD2" w:rsidRDefault="00F6191A" w:rsidP="0072611E">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Участник</w:t>
            </w:r>
          </w:p>
        </w:tc>
      </w:tr>
      <w:tr w:rsidR="00F6191A" w:rsidRPr="00AA5BD2" w:rsidTr="0072611E">
        <w:tc>
          <w:tcPr>
            <w:tcW w:w="1433" w:type="dxa"/>
            <w:vMerge/>
            <w:shd w:val="clear" w:color="auto" w:fill="auto"/>
            <w:vAlign w:val="center"/>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Pr="00AA5BD2">
              <w:rPr>
                <w:rFonts w:ascii="GHEA Grapalat" w:hAnsi="GHEA Grapalat"/>
                <w:sz w:val="16"/>
              </w:rPr>
              <w:br/>
              <w:t xml:space="preserve">налогоплательщика </w:t>
            </w:r>
          </w:p>
        </w:tc>
        <w:tc>
          <w:tcPr>
            <w:tcW w:w="4070" w:type="dxa"/>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bl>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___________________________________________________________________________</w:t>
      </w:r>
    </w:p>
    <w:p w:rsidR="00F6191A" w:rsidRPr="00AA5BD2" w:rsidRDefault="00F6191A" w:rsidP="00F6191A">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F6191A" w:rsidRPr="00AA5BD2" w:rsidRDefault="00F6191A" w:rsidP="00F6191A">
      <w:pPr>
        <w:widowControl w:val="0"/>
        <w:tabs>
          <w:tab w:val="left" w:pos="7513"/>
        </w:tabs>
        <w:jc w:val="both"/>
        <w:rPr>
          <w:rFonts w:ascii="GHEA Grapalat" w:hAnsi="GHEA Grapalat"/>
        </w:rPr>
      </w:pPr>
    </w:p>
    <w:p w:rsidR="00F6191A" w:rsidRPr="00AA5BD2" w:rsidRDefault="00F6191A" w:rsidP="00F6191A">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F6191A" w:rsidRPr="00AA5BD2" w:rsidRDefault="00F6191A" w:rsidP="00F6191A">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_____ ________________20</w:t>
      </w:r>
      <w:r w:rsidRPr="00AA5BD2">
        <w:rPr>
          <w:rFonts w:ascii="GHEA Grapalat" w:hAnsi="GHEA Grapalat"/>
        </w:rPr>
        <w:tab/>
        <w:t>г.</w:t>
      </w:r>
    </w:p>
    <w:p w:rsidR="00F6191A" w:rsidRPr="00AA5BD2" w:rsidRDefault="00F6191A" w:rsidP="00F6191A">
      <w:pPr>
        <w:widowControl w:val="0"/>
        <w:spacing w:after="160" w:line="360" w:lineRule="auto"/>
        <w:rPr>
          <w:rStyle w:val="af5"/>
          <w:rFonts w:ascii="GHEA Grapalat" w:hAnsi="GHEA Grapalat"/>
        </w:rPr>
      </w:pPr>
      <w:r w:rsidRPr="00C6146A">
        <w:rPr>
          <w:rFonts w:ascii="GHEA Grapalat" w:hAnsi="GHEA Grapalat"/>
        </w:rPr>
        <w:br w:type="page"/>
      </w:r>
    </w:p>
    <w:p w:rsidR="00F6191A" w:rsidRPr="00AA5BD2" w:rsidRDefault="00F6191A" w:rsidP="00F6191A">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Приложение № 6</w:t>
      </w:r>
    </w:p>
    <w:p w:rsidR="00F6191A" w:rsidRPr="00192044" w:rsidRDefault="00F6191A" w:rsidP="00F6191A">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Arial"/>
          <w:i w:val="0"/>
          <w:sz w:val="24"/>
          <w:szCs w:val="24"/>
        </w:rPr>
        <w:br/>
      </w:r>
      <w:r w:rsidR="00192044">
        <w:rPr>
          <w:rFonts w:ascii="GHEA Grapalat" w:hAnsi="GHEA Grapalat"/>
          <w:i w:val="0"/>
          <w:sz w:val="24"/>
          <w:szCs w:val="24"/>
        </w:rPr>
        <w:t xml:space="preserve">под кодом </w:t>
      </w:r>
      <w:r w:rsidR="00691A59" w:rsidRPr="00691A59">
        <w:rPr>
          <w:rFonts w:ascii="GHEA Grapalat" w:hAnsi="GHEA Grapalat"/>
          <w:i w:val="0"/>
        </w:rPr>
        <w:t>,,</w:t>
      </w:r>
      <w:r w:rsidR="00691A59" w:rsidRPr="00691A59">
        <w:rPr>
          <w:rFonts w:ascii="GHEA Grapalat" w:hAnsi="GHEA Grapalat"/>
          <w:i w:val="0"/>
          <w:lang w:val="hy-AM"/>
        </w:rPr>
        <w:t>ՀՀ-ԼՄՍՀ –Թ</w:t>
      </w:r>
      <w:r w:rsidR="00691A59" w:rsidRPr="00691A59">
        <w:rPr>
          <w:rFonts w:ascii="GHEA Grapalat" w:hAnsi="GHEA Grapalat"/>
          <w:i w:val="0"/>
          <w:lang w:val="af-ZA"/>
        </w:rPr>
        <w:t>3</w:t>
      </w:r>
      <w:r w:rsidR="00691A59" w:rsidRPr="00691A59">
        <w:rPr>
          <w:rFonts w:ascii="GHEA Grapalat" w:hAnsi="GHEA Grapalat"/>
          <w:i w:val="0"/>
          <w:lang w:val="hy-AM"/>
        </w:rPr>
        <w:t>Մ-ԳՀ</w:t>
      </w:r>
      <w:r w:rsidR="00691A59" w:rsidRPr="00691A59">
        <w:rPr>
          <w:rFonts w:ascii="GHEA Grapalat" w:hAnsi="GHEA Grapalat"/>
          <w:i w:val="0"/>
          <w:lang w:val="af-ZA"/>
        </w:rPr>
        <w:t>ԱՊՁԲ</w:t>
      </w:r>
      <w:r w:rsidR="00691A59" w:rsidRPr="00691A59">
        <w:rPr>
          <w:rFonts w:ascii="GHEA Grapalat" w:hAnsi="GHEA Grapalat"/>
          <w:i w:val="0"/>
          <w:u w:val="single"/>
          <w:lang w:val="hy-AM"/>
        </w:rPr>
        <w:t xml:space="preserve"> 20</w:t>
      </w:r>
      <w:r w:rsidR="00691A59" w:rsidRPr="00691A59">
        <w:rPr>
          <w:rFonts w:ascii="GHEA Grapalat" w:hAnsi="GHEA Grapalat"/>
          <w:i w:val="0"/>
          <w:u w:val="single"/>
          <w:lang w:val="af-ZA"/>
        </w:rPr>
        <w:t>/</w:t>
      </w:r>
      <w:r w:rsidR="00691A59" w:rsidRPr="00691A59">
        <w:rPr>
          <w:rFonts w:ascii="GHEA Grapalat" w:hAnsi="GHEA Grapalat"/>
          <w:i w:val="0"/>
          <w:u w:val="single"/>
          <w:lang w:val="hy-AM"/>
        </w:rPr>
        <w:t>01</w:t>
      </w:r>
      <w:r w:rsidR="00691A59" w:rsidRPr="00691A59">
        <w:rPr>
          <w:rFonts w:ascii="GHEA Grapalat" w:hAnsi="GHEA Grapalat"/>
          <w:i w:val="0"/>
          <w:u w:val="single"/>
        </w:rPr>
        <w:t>,,</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ИНФОРМАЦИЯ</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6191A" w:rsidRPr="00AA5BD2" w:rsidTr="0072611E">
        <w:trPr>
          <w:jc w:val="center"/>
        </w:trPr>
        <w:tc>
          <w:tcPr>
            <w:tcW w:w="171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Участник</w:t>
            </w:r>
          </w:p>
        </w:tc>
      </w:tr>
      <w:tr w:rsidR="00F6191A" w:rsidRPr="00AA5BD2" w:rsidTr="0072611E">
        <w:trPr>
          <w:trHeight w:val="2348"/>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6191A" w:rsidRPr="00AA5BD2" w:rsidTr="0072611E">
        <w:trPr>
          <w:trHeight w:val="537"/>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F6191A" w:rsidRPr="00AA5BD2" w:rsidTr="0072611E">
        <w:trPr>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1170" w:type="dxa"/>
            <w:shd w:val="clear" w:color="auto" w:fill="auto"/>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3240" w:type="dxa"/>
            <w:gridSpan w:val="2"/>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F6191A" w:rsidRPr="00545B02" w:rsidRDefault="00F6191A" w:rsidP="00545B02">
      <w:pPr>
        <w:widowControl w:val="0"/>
        <w:tabs>
          <w:tab w:val="left" w:pos="11482"/>
        </w:tabs>
        <w:spacing w:after="160" w:line="360" w:lineRule="auto"/>
        <w:ind w:left="3828"/>
        <w:jc w:val="both"/>
        <w:rPr>
          <w:rFonts w:ascii="GHEA Grapalat" w:hAnsi="GHEA Grapalat"/>
          <w:sz w:val="16"/>
        </w:rPr>
        <w:sectPr w:rsidR="00F6191A" w:rsidRPr="00545B02" w:rsidSect="0072611E">
          <w:pgSz w:w="16838" w:h="11906" w:orient="landscape" w:code="9"/>
          <w:pgMar w:top="1418" w:right="1418" w:bottom="1418" w:left="1418" w:header="562" w:footer="562" w:gutter="0"/>
          <w:cols w:space="720"/>
        </w:sectPr>
      </w:pPr>
      <w:r w:rsidRPr="00AA5BD2">
        <w:rPr>
          <w:rFonts w:ascii="GHEA Grapalat" w:hAnsi="GHEA Grapalat"/>
          <w:sz w:val="16"/>
        </w:rPr>
        <w:t xml:space="preserve">имя, фамилия </w:t>
      </w:r>
      <w:r w:rsidR="00545B02">
        <w:rPr>
          <w:rFonts w:ascii="GHEA Grapalat" w:hAnsi="GHEA Grapalat"/>
          <w:sz w:val="16"/>
        </w:rPr>
        <w:t>подпись</w:t>
      </w:r>
      <w:r w:rsidR="00545B02">
        <w:rPr>
          <w:rFonts w:ascii="GHEA Grapalat" w:hAnsi="GHEA Grapalat"/>
          <w:sz w:val="16"/>
        </w:rPr>
        <w:tab/>
        <w:t>наименование управл</w:t>
      </w:r>
    </w:p>
    <w:p w:rsidR="00F6191A" w:rsidRPr="00AA5BD2"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lastRenderedPageBreak/>
        <w:t>Приложение № 7</w:t>
      </w:r>
    </w:p>
    <w:p w:rsidR="00F6191A" w:rsidRPr="00192044"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Pr="00AA5BD2">
        <w:rPr>
          <w:rFonts w:ascii="GHEA Grapalat" w:hAnsi="GHEA Grapalat" w:cs="GHEA Grapalat"/>
          <w:i/>
        </w:rPr>
        <w:br/>
      </w:r>
      <w:r w:rsidR="00192044">
        <w:rPr>
          <w:rFonts w:ascii="GHEA Grapalat" w:hAnsi="GHEA Grapalat"/>
          <w:i/>
        </w:rPr>
        <w:t xml:space="preserve">под кодом </w:t>
      </w:r>
      <w:r w:rsidR="00691A59" w:rsidRPr="00691A59">
        <w:rPr>
          <w:rFonts w:ascii="GHEA Grapalat" w:hAnsi="GHEA Grapalat"/>
          <w:i/>
          <w:sz w:val="20"/>
          <w:szCs w:val="20"/>
        </w:rPr>
        <w:t>,,</w:t>
      </w:r>
      <w:r w:rsidR="00691A59" w:rsidRPr="00691A59">
        <w:rPr>
          <w:rFonts w:ascii="GHEA Grapalat" w:hAnsi="GHEA Grapalat"/>
          <w:sz w:val="20"/>
          <w:szCs w:val="20"/>
          <w:lang w:val="hy-AM"/>
        </w:rPr>
        <w:t>ՀՀ-ԼՄՍՀ –Թ</w:t>
      </w:r>
      <w:r w:rsidR="00691A59" w:rsidRPr="00691A59">
        <w:rPr>
          <w:rFonts w:ascii="GHEA Grapalat" w:hAnsi="GHEA Grapalat"/>
          <w:sz w:val="20"/>
          <w:szCs w:val="20"/>
          <w:lang w:val="af-ZA"/>
        </w:rPr>
        <w:t>3</w:t>
      </w:r>
      <w:r w:rsidR="00691A59" w:rsidRPr="00691A59">
        <w:rPr>
          <w:rFonts w:ascii="GHEA Grapalat" w:hAnsi="GHEA Grapalat"/>
          <w:sz w:val="20"/>
          <w:szCs w:val="20"/>
          <w:lang w:val="hy-AM"/>
        </w:rPr>
        <w:t>Մ-ԳՀ</w:t>
      </w:r>
      <w:r w:rsidR="00691A59" w:rsidRPr="00691A59">
        <w:rPr>
          <w:rFonts w:ascii="GHEA Grapalat" w:hAnsi="GHEA Grapalat"/>
          <w:sz w:val="20"/>
          <w:szCs w:val="20"/>
          <w:lang w:val="af-ZA"/>
        </w:rPr>
        <w:t>ԱՊՁԲ</w:t>
      </w:r>
      <w:r w:rsidR="00691A59" w:rsidRPr="00691A59">
        <w:rPr>
          <w:rFonts w:ascii="GHEA Grapalat" w:hAnsi="GHEA Grapalat"/>
          <w:sz w:val="20"/>
          <w:szCs w:val="20"/>
          <w:u w:val="single"/>
          <w:lang w:val="hy-AM"/>
        </w:rPr>
        <w:t xml:space="preserve"> 20</w:t>
      </w:r>
      <w:r w:rsidR="00691A59" w:rsidRPr="00691A59">
        <w:rPr>
          <w:rFonts w:ascii="GHEA Grapalat" w:hAnsi="GHEA Grapalat"/>
          <w:sz w:val="20"/>
          <w:szCs w:val="20"/>
          <w:u w:val="single"/>
          <w:lang w:val="af-ZA"/>
        </w:rPr>
        <w:t>/</w:t>
      </w:r>
      <w:r w:rsidR="00691A59" w:rsidRPr="00691A59">
        <w:rPr>
          <w:rFonts w:ascii="GHEA Grapalat" w:hAnsi="GHEA Grapalat"/>
          <w:sz w:val="20"/>
          <w:szCs w:val="20"/>
          <w:u w:val="single"/>
          <w:lang w:val="hy-AM"/>
        </w:rPr>
        <w:t>01</w:t>
      </w:r>
      <w:r w:rsidR="00691A59" w:rsidRPr="00691A59">
        <w:rPr>
          <w:rFonts w:ascii="GHEA Grapalat" w:hAnsi="GHEA Grapalat"/>
          <w:i/>
          <w:sz w:val="20"/>
          <w:szCs w:val="20"/>
          <w:u w:val="single"/>
        </w:rPr>
        <w:t>,,</w:t>
      </w:r>
    </w:p>
    <w:p w:rsidR="00F6191A" w:rsidRPr="00AA5BD2" w:rsidRDefault="00F6191A" w:rsidP="00F6191A">
      <w:pPr>
        <w:widowControl w:val="0"/>
        <w:spacing w:after="160" w:line="360" w:lineRule="auto"/>
        <w:jc w:val="center"/>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Pr="00AA5BD2">
        <w:rPr>
          <w:rFonts w:ascii="GHEA Grapalat" w:hAnsi="GHEA Grapalat" w:cs="GHEA Grapalat"/>
          <w:b/>
        </w:rPr>
        <w:br/>
      </w:r>
      <w:r w:rsidRPr="00AA5BD2">
        <w:rPr>
          <w:rFonts w:ascii="GHEA Grapalat" w:hAnsi="GHEA Grapalat"/>
          <w:b/>
        </w:rPr>
        <w:t>(обеспечение исполнения договора)</w:t>
      </w:r>
    </w:p>
    <w:p w:rsidR="00F6191A" w:rsidRPr="00AA5BD2" w:rsidRDefault="00F6191A" w:rsidP="00F6191A">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rPr>
          <w:jc w:val="center"/>
        </w:trPr>
        <w:tc>
          <w:tcPr>
            <w:tcW w:w="4643" w:type="dxa"/>
          </w:tcPr>
          <w:p w:rsidR="00F6191A" w:rsidRPr="00AA5BD2" w:rsidRDefault="00F6191A" w:rsidP="00E44B4D">
            <w:pPr>
              <w:widowControl w:val="0"/>
              <w:spacing w:after="160" w:line="360" w:lineRule="auto"/>
              <w:rPr>
                <w:rFonts w:ascii="GHEA Grapalat" w:hAnsi="GHEA Grapalat" w:cs="GHEA Grapalat"/>
                <w:b/>
                <w:lang w:val="en-US"/>
              </w:rPr>
            </w:pPr>
            <w:r w:rsidRPr="00AA5BD2">
              <w:rPr>
                <w:rFonts w:ascii="GHEA Grapalat" w:hAnsi="GHEA Grapalat"/>
              </w:rPr>
              <w:t xml:space="preserve">г. </w:t>
            </w:r>
            <w:r w:rsidR="00E44B4D">
              <w:rPr>
                <w:rFonts w:ascii="GHEA Grapalat" w:hAnsi="GHEA Grapalat"/>
              </w:rPr>
              <w:t>Степанаван</w:t>
            </w:r>
          </w:p>
        </w:tc>
        <w:tc>
          <w:tcPr>
            <w:tcW w:w="4643" w:type="dxa"/>
          </w:tcPr>
          <w:p w:rsidR="00F6191A" w:rsidRPr="00AA5BD2" w:rsidRDefault="00F6191A" w:rsidP="0072611E">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Pr="00AA5BD2">
              <w:rPr>
                <w:rStyle w:val="af6"/>
                <w:rFonts w:ascii="GHEA Grapalat" w:hAnsi="GHEA Grapalat"/>
              </w:rPr>
              <w:footnoteReference w:customMarkFollows="1" w:id="28"/>
              <w:sym w:font="Symbol" w:char="F02A"/>
            </w:r>
            <w:r w:rsidRPr="00AA5BD2">
              <w:rPr>
                <w:rStyle w:val="af6"/>
                <w:rFonts w:ascii="GHEA Grapalat" w:hAnsi="GHEA Grapalat"/>
              </w:rPr>
              <w:sym w:font="Symbol" w:char="F02A"/>
            </w:r>
          </w:p>
        </w:tc>
      </w:tr>
    </w:tbl>
    <w:p w:rsidR="00F6191A" w:rsidRPr="00AA5BD2" w:rsidRDefault="00F6191A" w:rsidP="00F6191A">
      <w:pPr>
        <w:widowControl w:val="0"/>
        <w:spacing w:after="160" w:line="360" w:lineRule="auto"/>
        <w:rPr>
          <w:rFonts w:ascii="GHEA Grapalat" w:hAnsi="GHEA Grapalat" w:cs="GHEA Grapalat"/>
        </w:rPr>
      </w:pPr>
    </w:p>
    <w:p w:rsidR="00F6191A" w:rsidRPr="00AA5BD2" w:rsidRDefault="00F6191A" w:rsidP="00F6191A">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Компании_____________,</w:t>
      </w:r>
    </w:p>
    <w:p w:rsidR="00F6191A" w:rsidRPr="00AA5BD2" w:rsidRDefault="00F6191A" w:rsidP="00F6191A">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Pr="00AA5BD2">
        <w:rPr>
          <w:rFonts w:ascii="GHEA Grapalat" w:hAnsi="GHEA Grapalat"/>
          <w:sz w:val="16"/>
        </w:rPr>
        <w:tab/>
        <w:t>наименование Компании</w:t>
      </w:r>
    </w:p>
    <w:p w:rsidR="00F6191A" w:rsidRPr="00AA5BD2" w:rsidRDefault="00F6191A" w:rsidP="00F6191A">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6191A" w:rsidRPr="00AA5BD2" w:rsidRDefault="00F6191A" w:rsidP="00F6191A">
      <w:pPr>
        <w:widowControl w:val="0"/>
        <w:spacing w:after="160" w:line="360" w:lineRule="auto"/>
        <w:ind w:firstLine="708"/>
        <w:jc w:val="both"/>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1. Предмет соглашения</w:t>
      </w:r>
    </w:p>
    <w:p w:rsidR="00F6191A" w:rsidRPr="00AA5BD2" w:rsidRDefault="00F6191A" w:rsidP="00F6191A">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t xml:space="preserve">Компания участвует в организованной ___________*(далее — Заказчик) </w:t>
      </w:r>
    </w:p>
    <w:p w:rsidR="00F6191A" w:rsidRPr="00AA5BD2" w:rsidRDefault="00F6191A" w:rsidP="00F6191A">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F6191A" w:rsidRPr="00AA5BD2" w:rsidRDefault="00F6191A" w:rsidP="00F6191A">
      <w:pPr>
        <w:widowControl w:val="0"/>
        <w:jc w:val="both"/>
        <w:rPr>
          <w:rFonts w:ascii="GHEA Grapalat" w:hAnsi="GHEA Grapalat" w:cs="GHEA Grapalat"/>
        </w:rPr>
      </w:pPr>
      <w:r w:rsidRPr="00AA5BD2">
        <w:rPr>
          <w:rFonts w:ascii="GHEA Grapalat" w:hAnsi="GHEA Grapalat"/>
        </w:rPr>
        <w:t>процедуре закупок под кодом _____________________________________________*.</w:t>
      </w:r>
    </w:p>
    <w:p w:rsidR="00F6191A" w:rsidRPr="00AA5BD2" w:rsidRDefault="00F6191A" w:rsidP="00F6191A">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1.3.</w:t>
      </w:r>
      <w:r w:rsidRPr="00AA5BD2">
        <w:rPr>
          <w:rFonts w:ascii="GHEA Grapalat" w:hAnsi="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Pr="00AA5BD2">
        <w:rPr>
          <w:rFonts w:ascii="GHEA Grapalat" w:hAnsi="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Pr="00AA5BD2">
        <w:rPr>
          <w:rFonts w:ascii="GHEA Grapalat" w:hAnsi="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Pr="00AA5BD2">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Pr="00AA5BD2">
        <w:rPr>
          <w:rFonts w:ascii="GHEA Grapalat" w:hAnsi="GHEA Grapalat"/>
          <w:color w:val="000000"/>
        </w:rPr>
        <w:tab/>
        <w:t>Компания подтверждает, что акцептовала Требование в полном размере суммы неустойки.</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Pr="00AA5BD2">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t>Заказчик может представить в Банк-плательщик иные дополнительные документы.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6191A" w:rsidRPr="00CB24BF" w:rsidRDefault="00F6191A" w:rsidP="00545B02">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2.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Pr="00AA5BD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Pr="00AA5BD2">
        <w:rPr>
          <w:rFonts w:ascii="GHEA Grapalat" w:hAnsi="GHEA Grapalat"/>
        </w:rPr>
        <w:tab/>
        <w:t>Представив настоящее Соглашение и прилагаемое Требование в Банк-плательщик:</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Заказчик подтверждает, что Компания допустила нарушение договорных обязательств, а</w:t>
      </w:r>
    </w:p>
    <w:p w:rsidR="00F6191A" w:rsidRPr="00AA5BD2" w:rsidDel="00A13215" w:rsidRDefault="00F6191A" w:rsidP="00F6191A">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lastRenderedPageBreak/>
        <w:t>2.2.2.</w:t>
      </w:r>
      <w:r w:rsidRPr="00AA5BD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Pr="00AA5BD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spacing w:after="160" w:line="360" w:lineRule="auto"/>
        <w:ind w:firstLine="567"/>
        <w:jc w:val="both"/>
        <w:rPr>
          <w:rFonts w:ascii="GHEA Grapalat" w:hAnsi="GHEA Grapalat" w:cs="GHEA Grapalat"/>
        </w:rPr>
      </w:pPr>
    </w:p>
    <w:p w:rsidR="00F6191A" w:rsidRPr="00AA5BD2" w:rsidRDefault="00F6191A" w:rsidP="00F6191A">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М. 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День/месяц/год</w:t>
      </w:r>
    </w:p>
    <w:p w:rsidR="00F6191A" w:rsidRPr="00AA5BD2" w:rsidRDefault="00F6191A" w:rsidP="00F6191A">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191A" w:rsidRPr="00AA5BD2" w:rsidRDefault="00F6191A" w:rsidP="00F6191A">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191A" w:rsidRPr="00AA5BD2" w:rsidRDefault="00F6191A" w:rsidP="0072611E">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Pr="00AA5BD2">
              <w:rPr>
                <w:rStyle w:val="af6"/>
                <w:rFonts w:ascii="GHEA Grapalat" w:hAnsi="GHEA Grapalat"/>
                <w:b/>
                <w:sz w:val="20"/>
                <w:szCs w:val="20"/>
              </w:rPr>
              <w:footnoteReference w:customMarkFollows="1" w:id="29"/>
              <w:t>25</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Pr="00AA5BD2">
              <w:rPr>
                <w:rFonts w:ascii="GHEA Grapalat" w:hAnsi="GHEA Grapalat"/>
                <w:sz w:val="20"/>
                <w:szCs w:val="20"/>
              </w:rPr>
              <w:tab/>
              <w:t xml:space="preserve">Номер </w:t>
            </w:r>
          </w:p>
        </w:tc>
      </w:tr>
      <w:tr w:rsidR="00F6191A" w:rsidRPr="00AA5BD2" w:rsidTr="0072611E">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F6191A" w:rsidRPr="00AA5BD2" w:rsidTr="0072611E">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Pr="00AA5BD2">
              <w:rPr>
                <w:rFonts w:ascii="GHEA Grapalat" w:hAnsi="GHEA Grapalat"/>
                <w:sz w:val="20"/>
                <w:szCs w:val="20"/>
              </w:rPr>
              <w:tab/>
              <w:t>Наименование или имя, фамилия плательщика (Компания:</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Pr="00AA5BD2">
              <w:rPr>
                <w:rFonts w:ascii="GHEA Grapalat" w:hAnsi="GHEA Grapalat"/>
                <w:sz w:val="20"/>
                <w:szCs w:val="20"/>
              </w:rPr>
              <w:tab/>
              <w:t>Обслуживающая плательщика Финансовая организация (банк):</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Pr="00AA5BD2">
              <w:rPr>
                <w:rFonts w:ascii="GHEA Grapalat" w:hAnsi="GHEA Grapalat"/>
                <w:sz w:val="20"/>
                <w:szCs w:val="20"/>
              </w:rPr>
              <w:tab/>
              <w:t>УНН плательщика:</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r w:rsidR="00CF38DC" w:rsidRPr="00D97CDE">
              <w:rPr>
                <w:rFonts w:ascii="GHEA Grapalat" w:hAnsi="GHEA Grapalat"/>
                <w:sz w:val="20"/>
                <w:szCs w:val="20"/>
              </w:rPr>
              <w:t xml:space="preserve"> Степанаванский детский сад № </w:t>
            </w:r>
            <w:r w:rsidR="00CF38DC">
              <w:rPr>
                <w:rFonts w:ascii="GHEA Grapalat" w:hAnsi="GHEA Grapalat"/>
                <w:sz w:val="20"/>
                <w:szCs w:val="20"/>
                <w:lang w:val="hy-AM"/>
              </w:rPr>
              <w:t>3</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F6191A" w:rsidRPr="00AA5BD2" w:rsidTr="0072611E">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Pr="00AA5BD2">
              <w:rPr>
                <w:rFonts w:ascii="GHEA Grapalat" w:hAnsi="GHEA Grapalat"/>
                <w:sz w:val="20"/>
                <w:szCs w:val="20"/>
              </w:rPr>
              <w:tab/>
              <w:t>УНН бенефициара:</w:t>
            </w:r>
            <w:r w:rsidR="00CF38DC">
              <w:rPr>
                <w:rFonts w:ascii="GHEA Grapalat" w:hAnsi="GHEA Grapalat"/>
                <w:b/>
                <w:sz w:val="20"/>
                <w:szCs w:val="20"/>
              </w:rPr>
              <w:t xml:space="preserve"> </w:t>
            </w:r>
            <w:r w:rsidR="00CF38DC" w:rsidRPr="00CF38DC">
              <w:rPr>
                <w:rFonts w:ascii="GHEA Grapalat" w:hAnsi="GHEA Grapalat"/>
                <w:sz w:val="20"/>
                <w:szCs w:val="20"/>
              </w:rPr>
              <w:t>06404236</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00CF38DC" w:rsidRPr="00515C24">
              <w:rPr>
                <w:rFonts w:ascii="GHEA Grapalat" w:hAnsi="GHEA Grapalat"/>
                <w:b/>
                <w:sz w:val="20"/>
                <w:szCs w:val="20"/>
              </w:rPr>
              <w:t xml:space="preserve"> </w:t>
            </w:r>
            <w:r w:rsidR="00CF38DC" w:rsidRPr="00CF38DC">
              <w:rPr>
                <w:rFonts w:ascii="GHEA Grapalat" w:hAnsi="GHEA Grapalat"/>
                <w:sz w:val="20"/>
                <w:szCs w:val="20"/>
              </w:rPr>
              <w:t>"ВТБ Степанаванский филиал"</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00CF38DC" w:rsidRPr="002D0BAA">
              <w:rPr>
                <w:rFonts w:ascii="GHEA Grapalat" w:hAnsi="GHEA Grapalat"/>
                <w:b/>
                <w:sz w:val="18"/>
                <w:szCs w:val="18"/>
              </w:rPr>
              <w:t xml:space="preserve"> </w:t>
            </w:r>
            <w:r w:rsidR="00CF38DC" w:rsidRPr="00CF38DC">
              <w:rPr>
                <w:rFonts w:ascii="GHEA Grapalat" w:hAnsi="GHEA Grapalat"/>
                <w:sz w:val="18"/>
                <w:szCs w:val="18"/>
              </w:rPr>
              <w:t>16033017991400</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F6191A" w:rsidRPr="00AA5BD2" w:rsidTr="0072611E">
        <w:trPr>
          <w:trHeight w:val="424"/>
          <w:jc w:val="center"/>
        </w:trPr>
        <w:tc>
          <w:tcPr>
            <w:tcW w:w="10980" w:type="dxa"/>
            <w:gridSpan w:val="2"/>
            <w:tcBorders>
              <w:top w:val="single" w:sz="4" w:space="0" w:color="auto"/>
              <w:left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6191A" w:rsidRPr="00AA5BD2" w:rsidTr="0072611E">
        <w:trPr>
          <w:trHeight w:val="60"/>
          <w:jc w:val="center"/>
        </w:trPr>
        <w:tc>
          <w:tcPr>
            <w:tcW w:w="10980" w:type="dxa"/>
            <w:gridSpan w:val="2"/>
            <w:tcBorders>
              <w:left w:val="single" w:sz="4" w:space="0" w:color="auto"/>
              <w:bottom w:val="single" w:sz="4" w:space="0" w:color="auto"/>
              <w:right w:val="single" w:sz="4" w:space="0" w:color="000000"/>
            </w:tcBorders>
            <w:noWrap/>
          </w:tcPr>
          <w:p w:rsidR="00F6191A" w:rsidRPr="00AA5BD2" w:rsidRDefault="00F6191A" w:rsidP="0072611E">
            <w:pPr>
              <w:widowControl w:val="0"/>
              <w:spacing w:after="120"/>
              <w:rPr>
                <w:rFonts w:ascii="GHEA Grapalat" w:hAnsi="GHEA Grapalat" w:cs="Arial"/>
                <w:sz w:val="20"/>
                <w:szCs w:val="20"/>
              </w:rPr>
            </w:pP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F6191A" w:rsidRPr="00AA5BD2" w:rsidTr="0072611E">
        <w:trPr>
          <w:trHeight w:val="2194"/>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Pr="00AA5BD2">
              <w:rPr>
                <w:rFonts w:ascii="GHEA Grapalat" w:hAnsi="GHEA Grapalat"/>
                <w:sz w:val="20"/>
                <w:szCs w:val="20"/>
              </w:rPr>
              <w:tab/>
              <w:t>Подписи бенефициара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Pr="00AA5BD2">
              <w:rPr>
                <w:rFonts w:ascii="GHEA Grapalat" w:hAnsi="GHEA Grapalat"/>
                <w:sz w:val="20"/>
                <w:szCs w:val="20"/>
              </w:rPr>
              <w:tab/>
              <w:t>Подписи плательщика: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Tahoma"/>
                <w:color w:val="000000"/>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F6191A" w:rsidRPr="00AA5BD2" w:rsidTr="0072611E">
        <w:trPr>
          <w:trHeight w:val="2194"/>
          <w:jc w:val="center"/>
        </w:trPr>
        <w:tc>
          <w:tcPr>
            <w:tcW w:w="5616" w:type="dxa"/>
            <w:tcBorders>
              <w:top w:val="single" w:sz="4" w:space="0" w:color="auto"/>
              <w:left w:val="single" w:sz="4" w:space="0" w:color="auto"/>
              <w:right w:val="single" w:sz="4" w:space="0" w:color="auto"/>
            </w:tcBorders>
            <w:noWrap/>
          </w:tcPr>
          <w:p w:rsidR="00F6191A" w:rsidRPr="00AA5BD2" w:rsidRDefault="00F6191A" w:rsidP="0072611E">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Pr="00AA5BD2">
              <w:rPr>
                <w:rFonts w:ascii="GHEA Grapalat" w:hAnsi="GHEA Grapalat"/>
                <w:color w:val="000000"/>
                <w:sz w:val="20"/>
                <w:szCs w:val="20"/>
              </w:rPr>
              <w:tab/>
              <w:t xml:space="preserve">Обслуживающая бенефициара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F6191A" w:rsidRPr="00AA5BD2" w:rsidRDefault="00F6191A" w:rsidP="0072611E">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F6191A" w:rsidRPr="00AA5BD2" w:rsidTr="0072611E">
        <w:trPr>
          <w:trHeight w:val="1485"/>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t>Дата исполнения: "___" ___ 20___г.</w:t>
            </w:r>
          </w:p>
        </w:tc>
      </w:tr>
    </w:tbl>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Pr="00AA5BD2">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Pr="00AA5BD2">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Pr="00AA5BD2">
              <w:rPr>
                <w:rFonts w:ascii="GHEA Grapalat" w:hAnsi="GHEA Grapalat"/>
                <w:b/>
                <w:sz w:val="20"/>
                <w:szCs w:val="20"/>
              </w:rPr>
              <w:br/>
              <w:t xml:space="preserve">заполняющая реквизит: </w:t>
            </w:r>
            <w:r w:rsidRPr="00AA5BD2">
              <w:rPr>
                <w:rFonts w:ascii="GHEA Grapalat" w:hAnsi="GHEA Grapalat"/>
                <w:b/>
                <w:sz w:val="20"/>
                <w:szCs w:val="20"/>
              </w:rPr>
              <w:br/>
              <w:t>бенефициар или плательщик(в связи с процессом закупки)</w:t>
            </w:r>
          </w:p>
        </w:tc>
      </w:tr>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pStyle w:val="aff3"/>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Del="0010680B"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AA5BD2">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F6191A" w:rsidRPr="00AA5BD2"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при наличии печати, когда плательщик представляет Требование в бумажной форме</w:t>
            </w:r>
          </w:p>
          <w:p w:rsidR="00F6191A" w:rsidRPr="00AA5BD2" w:rsidRDefault="00F6191A" w:rsidP="0072611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Pr="00AA5BD2">
              <w:rPr>
                <w:rFonts w:ascii="GHEA Grapalat" w:hAnsi="GHEA Grapalat"/>
                <w:sz w:val="20"/>
                <w:szCs w:val="20"/>
              </w:rPr>
              <w:br/>
              <w:t>при представлении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FF41AB"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p>
        </w:tc>
      </w:tr>
    </w:tbl>
    <w:p w:rsidR="00F6191A" w:rsidRPr="00335378" w:rsidRDefault="00F6191A" w:rsidP="00F6191A">
      <w:pPr>
        <w:pStyle w:val="a3"/>
        <w:widowControl w:val="0"/>
        <w:spacing w:after="160"/>
        <w:ind w:firstLine="0"/>
        <w:rPr>
          <w:rFonts w:ascii="GHEA Grapalat" w:hAnsi="GHEA Grapalat" w:cs="Sylfaen"/>
          <w:i w:val="0"/>
          <w:sz w:val="24"/>
          <w:szCs w:val="24"/>
        </w:rPr>
      </w:pPr>
    </w:p>
    <w:p w:rsidR="00947D09" w:rsidRDefault="00947D09"/>
    <w:sectPr w:rsidR="00947D09" w:rsidSect="0072611E">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38F" w:rsidRDefault="00F7538F" w:rsidP="00F6191A">
      <w:r>
        <w:separator/>
      </w:r>
    </w:p>
  </w:endnote>
  <w:endnote w:type="continuationSeparator" w:id="1">
    <w:p w:rsidR="00F7538F" w:rsidRDefault="00F7538F" w:rsidP="00F6191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B177FB" w:rsidRPr="00FF02AE" w:rsidRDefault="009D7CE7" w:rsidP="0072611E">
        <w:pPr>
          <w:pStyle w:val="a5"/>
          <w:jc w:val="center"/>
          <w:rPr>
            <w:rFonts w:ascii="GHEA Grapalat" w:hAnsi="GHEA Grapalat"/>
            <w:sz w:val="24"/>
            <w:szCs w:val="24"/>
          </w:rPr>
        </w:pPr>
        <w:r w:rsidRPr="00FF02AE">
          <w:rPr>
            <w:rFonts w:ascii="GHEA Grapalat" w:hAnsi="GHEA Grapalat"/>
            <w:sz w:val="24"/>
            <w:szCs w:val="24"/>
          </w:rPr>
          <w:fldChar w:fldCharType="begin"/>
        </w:r>
        <w:r w:rsidR="00B177FB"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54A4F">
          <w:rPr>
            <w:rFonts w:ascii="GHEA Grapalat" w:hAnsi="GHEA Grapalat"/>
            <w:noProof/>
            <w:sz w:val="24"/>
            <w:szCs w:val="24"/>
          </w:rPr>
          <w:t>3</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38F" w:rsidRDefault="00F7538F" w:rsidP="00F6191A">
      <w:r>
        <w:separator/>
      </w:r>
    </w:p>
  </w:footnote>
  <w:footnote w:type="continuationSeparator" w:id="1">
    <w:p w:rsidR="00F7538F" w:rsidRDefault="00F7538F" w:rsidP="00F6191A">
      <w:r>
        <w:continuationSeparator/>
      </w:r>
    </w:p>
  </w:footnote>
  <w:footnote w:id="2">
    <w:p w:rsidR="00B177FB" w:rsidRPr="00F653BC" w:rsidRDefault="00B177FB" w:rsidP="00F6191A">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i/>
        </w:rPr>
        <w:t>Предусматривается Приглашением, если применимо.</w:t>
      </w:r>
    </w:p>
  </w:footnote>
  <w:footnote w:id="3">
    <w:p w:rsidR="00B177FB" w:rsidRPr="00F653BC" w:rsidRDefault="00B177FB" w:rsidP="00F6191A">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B177FB" w:rsidRPr="00AA5BD2" w:rsidRDefault="00B177FB" w:rsidP="00F6191A">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B177FB" w:rsidRPr="00C6146A" w:rsidRDefault="00B177FB" w:rsidP="00F6191A">
      <w:pPr>
        <w:pStyle w:val="af2"/>
        <w:jc w:val="both"/>
        <w:rPr>
          <w:rFonts w:ascii="GHEA Grapalat" w:hAnsi="GHEA Grapalat"/>
          <w:i/>
          <w:highlight w:val="yellow"/>
        </w:rPr>
      </w:pPr>
    </w:p>
  </w:footnote>
  <w:footnote w:id="5">
    <w:p w:rsidR="00B177FB" w:rsidRPr="00F653BC" w:rsidRDefault="00B177FB" w:rsidP="00F6191A">
      <w:pPr>
        <w:jc w:val="both"/>
        <w:rPr>
          <w:rFonts w:ascii="GHEA Grapalat" w:hAnsi="GHEA Grapalat"/>
          <w:sz w:val="20"/>
          <w:szCs w:val="20"/>
        </w:rPr>
      </w:pPr>
      <w:r w:rsidRPr="00F653BC">
        <w:rPr>
          <w:rStyle w:val="af6"/>
          <w:rFonts w:ascii="GHEA Grapalat" w:hAnsi="GHEA Grapalat"/>
          <w:sz w:val="20"/>
          <w:szCs w:val="20"/>
        </w:rPr>
        <w:footnoteRef/>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6">
    <w:p w:rsidR="00B177FB" w:rsidRPr="00C6146A" w:rsidRDefault="00B177FB" w:rsidP="00F6191A">
      <w:pPr>
        <w:pStyle w:val="af2"/>
        <w:rPr>
          <w:rFonts w:ascii="Sylfaen" w:hAnsi="Sylfaen"/>
        </w:rPr>
      </w:pPr>
      <w:r>
        <w:rPr>
          <w:rStyle w:val="af6"/>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B177FB" w:rsidRPr="00C6146A" w:rsidRDefault="00B177FB" w:rsidP="00F6191A">
      <w:pPr>
        <w:pStyle w:val="af2"/>
        <w:rPr>
          <w:rFonts w:asciiTheme="minorHAnsi" w:hAnsiTheme="minorHAnsi"/>
        </w:rPr>
      </w:pPr>
      <w:r>
        <w:rPr>
          <w:rStyle w:val="af6"/>
        </w:rPr>
        <w:t>8</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B177FB" w:rsidRPr="00C6146A" w:rsidRDefault="00B177FB" w:rsidP="00F6191A">
      <w:pPr>
        <w:pStyle w:val="af2"/>
        <w:rPr>
          <w:rFonts w:ascii="Sylfaen" w:hAnsi="Sylfaen"/>
          <w:lang w:val="hy-AM"/>
        </w:rPr>
      </w:pPr>
      <w:r>
        <w:rPr>
          <w:rStyle w:val="af6"/>
        </w:rPr>
        <w:t>9</w:t>
      </w:r>
      <w:r w:rsidRPr="00F653BC">
        <w:rPr>
          <w:rFonts w:ascii="GHEA Grapalat" w:hAnsi="GHEA Grapalat"/>
          <w:i/>
        </w:rPr>
        <w:t>Устанавливается заказчиком.</w:t>
      </w:r>
    </w:p>
  </w:footnote>
  <w:footnote w:id="9">
    <w:p w:rsidR="00B177FB" w:rsidRPr="00C6146A" w:rsidRDefault="00B177FB" w:rsidP="00F6191A">
      <w:pPr>
        <w:pStyle w:val="af2"/>
        <w:rPr>
          <w:rFonts w:asciiTheme="minorHAnsi" w:hAnsiTheme="minorHAnsi"/>
        </w:rPr>
      </w:pPr>
      <w:r>
        <w:rPr>
          <w:rStyle w:val="af6"/>
        </w:rPr>
        <w:t>10</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B177FB" w:rsidRPr="00C6146A" w:rsidRDefault="00B177FB" w:rsidP="00F6191A">
      <w:pPr>
        <w:pStyle w:val="af2"/>
        <w:rPr>
          <w:rFonts w:ascii="Sylfaen" w:hAnsi="Sylfaen"/>
        </w:rPr>
      </w:pPr>
      <w:r>
        <w:rPr>
          <w:rStyle w:val="af6"/>
        </w:rPr>
        <w:t>11</w:t>
      </w:r>
      <w:r>
        <w:rPr>
          <w:rFonts w:ascii="GHEA Grapalat" w:hAnsi="GHEA Grapalat"/>
          <w:i/>
        </w:rPr>
        <w:t>Настоящий пункт исключается из приглашения, если процедура закупки не организуется по лотам.</w:t>
      </w:r>
    </w:p>
  </w:footnote>
  <w:footnote w:id="11">
    <w:p w:rsidR="00B177FB" w:rsidRPr="00C6146A" w:rsidRDefault="00B177FB" w:rsidP="00F6191A">
      <w:pPr>
        <w:pStyle w:val="af2"/>
        <w:rPr>
          <w:rFonts w:ascii="Sylfaen" w:hAnsi="Sylfaen"/>
        </w:rPr>
      </w:pPr>
      <w:r>
        <w:rPr>
          <w:rStyle w:val="af6"/>
        </w:rPr>
        <w:t>12</w:t>
      </w:r>
      <w:r>
        <w:rPr>
          <w:rFonts w:ascii="GHEA Grapalat" w:hAnsi="GHEA Grapalat"/>
          <w:i/>
        </w:rPr>
        <w:t>Настоящий пункт редактируется согласно соответствующему заказчику.</w:t>
      </w:r>
    </w:p>
  </w:footnote>
  <w:footnote w:id="12">
    <w:p w:rsidR="00B177FB" w:rsidRPr="00C6146A" w:rsidRDefault="00B177FB" w:rsidP="00F6191A">
      <w:pPr>
        <w:pStyle w:val="af2"/>
        <w:rPr>
          <w:rFonts w:ascii="Sylfaen" w:hAnsi="Sylfaen"/>
        </w:rPr>
      </w:pPr>
      <w:r>
        <w:rPr>
          <w:rStyle w:val="af6"/>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B177FB" w:rsidRPr="00C6146A" w:rsidRDefault="00B177FB" w:rsidP="00F6191A">
      <w:pPr>
        <w:pStyle w:val="af2"/>
        <w:rPr>
          <w:rFonts w:ascii="Sylfaen" w:hAnsi="Sylfaen"/>
        </w:rPr>
      </w:pPr>
      <w:r>
        <w:rPr>
          <w:rStyle w:val="af6"/>
        </w:rPr>
        <w:t>14</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B177FB" w:rsidRPr="00F653BC" w:rsidRDefault="00B177FB" w:rsidP="00F6191A">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177FB" w:rsidRPr="00C6146A" w:rsidRDefault="00B177FB" w:rsidP="00F6191A">
      <w:pPr>
        <w:pStyle w:val="af2"/>
        <w:rPr>
          <w:rFonts w:asciiTheme="minorHAnsi" w:hAnsiTheme="minorHAnsi"/>
        </w:rPr>
      </w:pPr>
    </w:p>
  </w:footnote>
  <w:footnote w:id="15">
    <w:p w:rsidR="00B177FB" w:rsidRPr="00F653BC" w:rsidRDefault="00B177FB" w:rsidP="00F6191A">
      <w:pPr>
        <w:pStyle w:val="af2"/>
        <w:jc w:val="both"/>
        <w:rPr>
          <w:rFonts w:ascii="GHEA Grapalat" w:hAnsi="GHEA Grapalat"/>
        </w:rPr>
      </w:pPr>
      <w:r>
        <w:rPr>
          <w:rStyle w:val="af6"/>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B177FB" w:rsidRPr="00C6146A" w:rsidRDefault="00B177FB"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footnote>
  <w:footnote w:id="16">
    <w:p w:rsidR="00B177FB" w:rsidRPr="00F653BC" w:rsidRDefault="00B177FB" w:rsidP="00F6191A">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B177FB" w:rsidRPr="00305F37" w:rsidRDefault="00B177FB"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rsidR="00B177FB" w:rsidRPr="00C6146A" w:rsidRDefault="00B177FB" w:rsidP="00F6191A">
      <w:pPr>
        <w:pStyle w:val="af2"/>
        <w:rPr>
          <w:rFonts w:asciiTheme="minorHAnsi" w:hAnsiTheme="minorHAnsi"/>
        </w:rPr>
      </w:pPr>
    </w:p>
  </w:footnote>
  <w:footnote w:id="17">
    <w:p w:rsidR="00B177FB" w:rsidRPr="00C6146A" w:rsidRDefault="00B177FB" w:rsidP="00F6191A">
      <w:pPr>
        <w:pStyle w:val="af2"/>
        <w:rPr>
          <w:rFonts w:asciiTheme="minorHAnsi" w:hAnsiTheme="minorHAnsi"/>
        </w:rPr>
      </w:pPr>
      <w:r>
        <w:rPr>
          <w:rStyle w:val="af6"/>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B177FB" w:rsidRPr="00C6146A" w:rsidRDefault="00B177FB" w:rsidP="00F6191A">
      <w:pPr>
        <w:pStyle w:val="af2"/>
        <w:jc w:val="both"/>
        <w:rPr>
          <w:rFonts w:ascii="GHEA Grapalat" w:hAnsi="GHEA Grapalat"/>
          <w:i/>
        </w:rPr>
      </w:pPr>
      <w:r>
        <w:rPr>
          <w:rStyle w:val="af6"/>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177FB" w:rsidRPr="00552088" w:rsidRDefault="00B177FB" w:rsidP="00F6191A">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177FB" w:rsidRPr="00C6146A" w:rsidRDefault="00B177FB" w:rsidP="00F6191A">
      <w:pPr>
        <w:pStyle w:val="af2"/>
        <w:rPr>
          <w:rFonts w:asciiTheme="minorHAnsi" w:hAnsiTheme="minorHAnsi"/>
          <w:lang w:val="hy-AM"/>
        </w:rPr>
      </w:pPr>
    </w:p>
  </w:footnote>
  <w:footnote w:id="19">
    <w:p w:rsidR="00B177FB" w:rsidRPr="00F653BC" w:rsidRDefault="00B177FB" w:rsidP="00F6191A">
      <w:pPr>
        <w:pStyle w:val="af2"/>
        <w:jc w:val="both"/>
        <w:rPr>
          <w:rFonts w:ascii="GHEA Grapalat" w:hAnsi="GHEA Grapalat"/>
          <w:lang w:val="hy-AM"/>
        </w:rPr>
      </w:pPr>
      <w:r>
        <w:rPr>
          <w:rStyle w:val="af6"/>
        </w:rPr>
        <w:t>21</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177FB" w:rsidRPr="00C6146A" w:rsidRDefault="00B177FB" w:rsidP="00F6191A">
      <w:pPr>
        <w:pStyle w:val="af2"/>
        <w:rPr>
          <w:rFonts w:asciiTheme="minorHAnsi" w:hAnsiTheme="minorHAnsi"/>
          <w:lang w:val="hy-AM"/>
        </w:rPr>
      </w:pPr>
    </w:p>
  </w:footnote>
  <w:footnote w:id="20">
    <w:p w:rsidR="00B177FB" w:rsidRPr="00C6146A" w:rsidRDefault="00B177FB" w:rsidP="00F6191A">
      <w:pPr>
        <w:pStyle w:val="af2"/>
        <w:rPr>
          <w:rFonts w:asciiTheme="minorHAnsi" w:hAnsiTheme="minorHAnsi"/>
        </w:rPr>
      </w:pPr>
      <w:r>
        <w:rPr>
          <w:rStyle w:val="af6"/>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177FB" w:rsidRPr="00F653BC" w:rsidRDefault="00B177FB" w:rsidP="00F6191A">
      <w:pPr>
        <w:pStyle w:val="af2"/>
        <w:jc w:val="both"/>
        <w:rPr>
          <w:rFonts w:ascii="GHEA Grapalat" w:hAnsi="GHEA Grapalat"/>
          <w:lang w:val="hy-AM"/>
        </w:rPr>
      </w:pPr>
      <w:r>
        <w:rPr>
          <w:rStyle w:val="af6"/>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177FB" w:rsidRPr="00C6146A" w:rsidRDefault="00B177FB" w:rsidP="00F6191A">
      <w:pPr>
        <w:pStyle w:val="af2"/>
        <w:rPr>
          <w:rFonts w:asciiTheme="minorHAnsi" w:hAnsiTheme="minorHAnsi"/>
          <w:lang w:val="hy-AM"/>
        </w:rPr>
      </w:pPr>
    </w:p>
  </w:footnote>
  <w:footnote w:id="22">
    <w:p w:rsidR="00B177FB" w:rsidRPr="00C6146A" w:rsidRDefault="00B177FB" w:rsidP="00F6191A">
      <w:pPr>
        <w:pStyle w:val="af2"/>
        <w:jc w:val="both"/>
        <w:rPr>
          <w:rFonts w:asciiTheme="minorHAnsi" w:hAnsiTheme="minorHAnsi"/>
        </w:rPr>
      </w:pPr>
      <w:r>
        <w:rPr>
          <w:rStyle w:val="af6"/>
        </w:rPr>
        <w:t>24</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B177FB" w:rsidRPr="00F653BC" w:rsidRDefault="00B177FB"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Окончательный срок поставки не может </w:t>
      </w:r>
      <w:r w:rsidRPr="00A92E90">
        <w:rPr>
          <w:rFonts w:ascii="GHEA Grapalat" w:hAnsi="GHEA Grapalat"/>
          <w:i/>
        </w:rPr>
        <w:t>быть позднее 25</w:t>
      </w:r>
      <w:r w:rsidRPr="00F653BC">
        <w:rPr>
          <w:rFonts w:ascii="GHEA Grapalat" w:hAnsi="GHEA Grapalat"/>
          <w:i/>
        </w:rPr>
        <w:t>декабря данного года.</w:t>
      </w:r>
    </w:p>
  </w:footnote>
  <w:footnote w:id="24">
    <w:p w:rsidR="00B177FB" w:rsidRPr="00F653BC" w:rsidRDefault="00B177FB"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5">
    <w:p w:rsidR="00B177FB" w:rsidRPr="00F653BC" w:rsidRDefault="00B177FB"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B177FB" w:rsidRPr="00F653BC" w:rsidRDefault="00B177FB"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177FB" w:rsidRPr="00F653BC" w:rsidRDefault="00B177FB"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B177FB" w:rsidRPr="00F653BC" w:rsidRDefault="00B177FB" w:rsidP="00F6191A">
      <w:pPr>
        <w:pStyle w:val="af2"/>
        <w:jc w:val="both"/>
        <w:rPr>
          <w:rFonts w:ascii="GHEA Grapalat" w:hAnsi="GHEA Grapalat"/>
        </w:rPr>
      </w:pPr>
    </w:p>
  </w:footnote>
  <w:footnote w:id="29">
    <w:p w:rsidR="00B177FB" w:rsidRPr="00DA3A61" w:rsidRDefault="00B177FB" w:rsidP="00F6191A">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177FB" w:rsidRPr="00C6146A" w:rsidRDefault="00B177FB" w:rsidP="00F6191A">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footnotePr>
    <w:footnote w:id="0"/>
    <w:footnote w:id="1"/>
  </w:footnotePr>
  <w:endnotePr>
    <w:endnote w:id="0"/>
    <w:endnote w:id="1"/>
  </w:endnotePr>
  <w:compat/>
  <w:rsids>
    <w:rsidRoot w:val="00F6191A"/>
    <w:rsid w:val="00045396"/>
    <w:rsid w:val="00055BD0"/>
    <w:rsid w:val="00056C05"/>
    <w:rsid w:val="00065B47"/>
    <w:rsid w:val="000751F5"/>
    <w:rsid w:val="000B15B7"/>
    <w:rsid w:val="000B49C6"/>
    <w:rsid w:val="001007A0"/>
    <w:rsid w:val="00135A08"/>
    <w:rsid w:val="00192044"/>
    <w:rsid w:val="00197E0E"/>
    <w:rsid w:val="001A1E2B"/>
    <w:rsid w:val="002326F7"/>
    <w:rsid w:val="002A570D"/>
    <w:rsid w:val="002D0BAA"/>
    <w:rsid w:val="002F5C7B"/>
    <w:rsid w:val="00341163"/>
    <w:rsid w:val="00397FB8"/>
    <w:rsid w:val="003A794C"/>
    <w:rsid w:val="003B771F"/>
    <w:rsid w:val="003C3ACB"/>
    <w:rsid w:val="003F4C21"/>
    <w:rsid w:val="00400042"/>
    <w:rsid w:val="004D6C2E"/>
    <w:rsid w:val="00515C24"/>
    <w:rsid w:val="0053516E"/>
    <w:rsid w:val="00540F35"/>
    <w:rsid w:val="00545916"/>
    <w:rsid w:val="00545B02"/>
    <w:rsid w:val="00554629"/>
    <w:rsid w:val="00566AB9"/>
    <w:rsid w:val="005E4EFB"/>
    <w:rsid w:val="005E56FE"/>
    <w:rsid w:val="005F2AEF"/>
    <w:rsid w:val="005F4819"/>
    <w:rsid w:val="005F555F"/>
    <w:rsid w:val="00626F99"/>
    <w:rsid w:val="00654A4F"/>
    <w:rsid w:val="00657F26"/>
    <w:rsid w:val="00670B90"/>
    <w:rsid w:val="0067700C"/>
    <w:rsid w:val="00691A59"/>
    <w:rsid w:val="006C1E53"/>
    <w:rsid w:val="006C2D24"/>
    <w:rsid w:val="006D7A23"/>
    <w:rsid w:val="006E4AAE"/>
    <w:rsid w:val="00716440"/>
    <w:rsid w:val="0072611E"/>
    <w:rsid w:val="0079500E"/>
    <w:rsid w:val="007A4591"/>
    <w:rsid w:val="007B7536"/>
    <w:rsid w:val="007C12A7"/>
    <w:rsid w:val="007D2232"/>
    <w:rsid w:val="007F4771"/>
    <w:rsid w:val="008454B1"/>
    <w:rsid w:val="00850035"/>
    <w:rsid w:val="008B6FCF"/>
    <w:rsid w:val="008C5683"/>
    <w:rsid w:val="008E67AF"/>
    <w:rsid w:val="00947D09"/>
    <w:rsid w:val="009D7CE7"/>
    <w:rsid w:val="009F36BA"/>
    <w:rsid w:val="009F4EC6"/>
    <w:rsid w:val="00A11D02"/>
    <w:rsid w:val="00A2068E"/>
    <w:rsid w:val="00A4152F"/>
    <w:rsid w:val="00AE2B7C"/>
    <w:rsid w:val="00B177FB"/>
    <w:rsid w:val="00B46C33"/>
    <w:rsid w:val="00B5123F"/>
    <w:rsid w:val="00BC2FFD"/>
    <w:rsid w:val="00BE2468"/>
    <w:rsid w:val="00BE7BFD"/>
    <w:rsid w:val="00BF3C9C"/>
    <w:rsid w:val="00C75F09"/>
    <w:rsid w:val="00C93222"/>
    <w:rsid w:val="00CB24BF"/>
    <w:rsid w:val="00CF0E77"/>
    <w:rsid w:val="00CF38DC"/>
    <w:rsid w:val="00D23212"/>
    <w:rsid w:val="00D32241"/>
    <w:rsid w:val="00D4229B"/>
    <w:rsid w:val="00DA1A4A"/>
    <w:rsid w:val="00E127E7"/>
    <w:rsid w:val="00E2206D"/>
    <w:rsid w:val="00E26A43"/>
    <w:rsid w:val="00E44B4D"/>
    <w:rsid w:val="00ED1E43"/>
    <w:rsid w:val="00EE06A7"/>
    <w:rsid w:val="00F33555"/>
    <w:rsid w:val="00F6191A"/>
    <w:rsid w:val="00F7538F"/>
    <w:rsid w:val="00FC676E"/>
    <w:rsid w:val="00FD4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91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6191A"/>
    <w:pPr>
      <w:keepNext/>
      <w:jc w:val="center"/>
      <w:outlineLvl w:val="0"/>
    </w:pPr>
    <w:rPr>
      <w:rFonts w:ascii="Arial Armenian" w:hAnsi="Arial Armenian"/>
      <w:sz w:val="28"/>
      <w:szCs w:val="20"/>
    </w:rPr>
  </w:style>
  <w:style w:type="paragraph" w:styleId="2">
    <w:name w:val="heading 2"/>
    <w:basedOn w:val="a"/>
    <w:next w:val="a"/>
    <w:link w:val="20"/>
    <w:qFormat/>
    <w:rsid w:val="00F6191A"/>
    <w:pPr>
      <w:keepNext/>
      <w:jc w:val="both"/>
      <w:outlineLvl w:val="1"/>
    </w:pPr>
    <w:rPr>
      <w:rFonts w:ascii="Arial LatArm" w:hAnsi="Arial LatArm"/>
      <w:b/>
      <w:color w:val="0000FF"/>
      <w:sz w:val="20"/>
      <w:szCs w:val="20"/>
    </w:rPr>
  </w:style>
  <w:style w:type="paragraph" w:styleId="3">
    <w:name w:val="heading 3"/>
    <w:basedOn w:val="a"/>
    <w:next w:val="a"/>
    <w:link w:val="30"/>
    <w:qFormat/>
    <w:rsid w:val="00F6191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6191A"/>
    <w:pPr>
      <w:keepNext/>
      <w:outlineLvl w:val="3"/>
    </w:pPr>
    <w:rPr>
      <w:rFonts w:ascii="Arial LatArm" w:hAnsi="Arial LatArm"/>
      <w:i/>
      <w:sz w:val="18"/>
      <w:szCs w:val="20"/>
    </w:rPr>
  </w:style>
  <w:style w:type="paragraph" w:styleId="5">
    <w:name w:val="heading 5"/>
    <w:basedOn w:val="a"/>
    <w:next w:val="a"/>
    <w:link w:val="50"/>
    <w:qFormat/>
    <w:rsid w:val="00F6191A"/>
    <w:pPr>
      <w:keepNext/>
      <w:jc w:val="center"/>
      <w:outlineLvl w:val="4"/>
    </w:pPr>
    <w:rPr>
      <w:rFonts w:ascii="Arial LatArm" w:hAnsi="Arial LatArm"/>
      <w:b/>
      <w:sz w:val="26"/>
      <w:szCs w:val="20"/>
    </w:rPr>
  </w:style>
  <w:style w:type="paragraph" w:styleId="6">
    <w:name w:val="heading 6"/>
    <w:basedOn w:val="a"/>
    <w:next w:val="a"/>
    <w:link w:val="60"/>
    <w:qFormat/>
    <w:rsid w:val="00F6191A"/>
    <w:pPr>
      <w:keepNext/>
      <w:outlineLvl w:val="5"/>
    </w:pPr>
    <w:rPr>
      <w:rFonts w:ascii="Arial LatArm" w:hAnsi="Arial LatArm"/>
      <w:b/>
      <w:color w:val="000000"/>
      <w:sz w:val="22"/>
      <w:szCs w:val="20"/>
    </w:rPr>
  </w:style>
  <w:style w:type="paragraph" w:styleId="7">
    <w:name w:val="heading 7"/>
    <w:basedOn w:val="a"/>
    <w:next w:val="a"/>
    <w:link w:val="70"/>
    <w:qFormat/>
    <w:rsid w:val="00F6191A"/>
    <w:pPr>
      <w:keepNext/>
      <w:ind w:left="-66"/>
      <w:jc w:val="center"/>
      <w:outlineLvl w:val="6"/>
    </w:pPr>
    <w:rPr>
      <w:rFonts w:ascii="Times Armenian" w:hAnsi="Times Armenian"/>
      <w:b/>
      <w:sz w:val="20"/>
      <w:szCs w:val="20"/>
    </w:rPr>
  </w:style>
  <w:style w:type="paragraph" w:styleId="8">
    <w:name w:val="heading 8"/>
    <w:basedOn w:val="a"/>
    <w:next w:val="a"/>
    <w:link w:val="80"/>
    <w:qFormat/>
    <w:rsid w:val="00F6191A"/>
    <w:pPr>
      <w:keepNext/>
      <w:outlineLvl w:val="7"/>
    </w:pPr>
    <w:rPr>
      <w:rFonts w:ascii="Times Armenian" w:hAnsi="Times Armenian"/>
      <w:i/>
      <w:sz w:val="20"/>
      <w:szCs w:val="20"/>
    </w:rPr>
  </w:style>
  <w:style w:type="paragraph" w:styleId="9">
    <w:name w:val="heading 9"/>
    <w:basedOn w:val="a"/>
    <w:next w:val="a"/>
    <w:link w:val="90"/>
    <w:qFormat/>
    <w:rsid w:val="00F6191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191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6191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6191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6191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6191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6191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6191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6191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F6191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6191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6191A"/>
    <w:rPr>
      <w:rFonts w:ascii="Arial LatArm" w:eastAsia="Times New Roman" w:hAnsi="Arial LatArm" w:cs="Times New Roman"/>
      <w:i/>
      <w:sz w:val="20"/>
      <w:szCs w:val="20"/>
      <w:lang w:eastAsia="ru-RU" w:bidi="ru-RU"/>
    </w:rPr>
  </w:style>
  <w:style w:type="paragraph" w:styleId="a5">
    <w:name w:val="footer"/>
    <w:basedOn w:val="a"/>
    <w:link w:val="a6"/>
    <w:uiPriority w:val="99"/>
    <w:rsid w:val="00F6191A"/>
    <w:pPr>
      <w:tabs>
        <w:tab w:val="center" w:pos="4320"/>
        <w:tab w:val="right" w:pos="8640"/>
      </w:tabs>
    </w:pPr>
    <w:rPr>
      <w:sz w:val="20"/>
      <w:szCs w:val="20"/>
    </w:rPr>
  </w:style>
  <w:style w:type="character" w:customStyle="1" w:styleId="a6">
    <w:name w:val="Нижний колонтитул Знак"/>
    <w:basedOn w:val="a0"/>
    <w:link w:val="a5"/>
    <w:uiPriority w:val="99"/>
    <w:rsid w:val="00F6191A"/>
    <w:rPr>
      <w:rFonts w:ascii="Times New Roman" w:eastAsia="Times New Roman" w:hAnsi="Times New Roman" w:cs="Times New Roman"/>
      <w:sz w:val="20"/>
      <w:szCs w:val="20"/>
      <w:lang w:eastAsia="ru-RU" w:bidi="ru-RU"/>
    </w:rPr>
  </w:style>
  <w:style w:type="paragraph" w:styleId="31">
    <w:name w:val="Body Text Indent 3"/>
    <w:basedOn w:val="a"/>
    <w:link w:val="32"/>
    <w:rsid w:val="00F6191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191A"/>
    <w:rPr>
      <w:rFonts w:ascii="Times Armenian" w:eastAsia="Times New Roman" w:hAnsi="Times Armenian" w:cs="Times New Roman"/>
      <w:sz w:val="20"/>
      <w:szCs w:val="20"/>
      <w:lang w:eastAsia="ru-RU" w:bidi="ru-RU"/>
    </w:rPr>
  </w:style>
  <w:style w:type="paragraph" w:styleId="21">
    <w:name w:val="Body Text 2"/>
    <w:basedOn w:val="a"/>
    <w:link w:val="22"/>
    <w:rsid w:val="00F6191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191A"/>
    <w:rPr>
      <w:rFonts w:ascii="Arial LatArm" w:eastAsia="Times New Roman" w:hAnsi="Arial LatArm" w:cs="Times New Roman"/>
      <w:sz w:val="20"/>
      <w:szCs w:val="20"/>
      <w:lang w:eastAsia="ru-RU" w:bidi="ru-RU"/>
    </w:rPr>
  </w:style>
  <w:style w:type="paragraph" w:styleId="23">
    <w:name w:val="Body Text Indent 2"/>
    <w:basedOn w:val="a"/>
    <w:link w:val="24"/>
    <w:rsid w:val="00F6191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6191A"/>
    <w:rPr>
      <w:rFonts w:ascii="Baltica" w:eastAsia="Times New Roman" w:hAnsi="Baltica" w:cs="Times New Roman"/>
      <w:sz w:val="20"/>
      <w:szCs w:val="20"/>
      <w:lang w:eastAsia="ru-RU" w:bidi="ru-RU"/>
    </w:rPr>
  </w:style>
  <w:style w:type="paragraph" w:customStyle="1" w:styleId="Char">
    <w:name w:val="Char"/>
    <w:basedOn w:val="a"/>
    <w:semiHidden/>
    <w:rsid w:val="00F6191A"/>
    <w:pPr>
      <w:spacing w:after="160" w:line="360" w:lineRule="auto"/>
      <w:ind w:firstLine="709"/>
      <w:jc w:val="both"/>
    </w:pPr>
    <w:rPr>
      <w:rFonts w:ascii="Arial AMU" w:hAnsi="Arial AMU" w:cs="Arial"/>
      <w:sz w:val="22"/>
      <w:szCs w:val="20"/>
    </w:rPr>
  </w:style>
  <w:style w:type="paragraph" w:customStyle="1" w:styleId="Default">
    <w:name w:val="Default"/>
    <w:rsid w:val="00F6191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6191A"/>
    <w:rPr>
      <w:rFonts w:ascii="Tahoma" w:hAnsi="Tahoma"/>
      <w:sz w:val="16"/>
      <w:szCs w:val="16"/>
    </w:rPr>
  </w:style>
  <w:style w:type="character" w:customStyle="1" w:styleId="a8">
    <w:name w:val="Текст выноски Знак"/>
    <w:basedOn w:val="a0"/>
    <w:link w:val="a7"/>
    <w:rsid w:val="00F6191A"/>
    <w:rPr>
      <w:rFonts w:ascii="Tahoma" w:eastAsia="Times New Roman" w:hAnsi="Tahoma" w:cs="Times New Roman"/>
      <w:sz w:val="16"/>
      <w:szCs w:val="16"/>
      <w:lang w:eastAsia="ru-RU" w:bidi="ru-RU"/>
    </w:rPr>
  </w:style>
  <w:style w:type="character" w:styleId="a9">
    <w:name w:val="Hyperlink"/>
    <w:rsid w:val="00F6191A"/>
    <w:rPr>
      <w:color w:val="0000FF"/>
      <w:u w:val="single"/>
    </w:rPr>
  </w:style>
  <w:style w:type="character" w:customStyle="1" w:styleId="CharChar1">
    <w:name w:val="Char Char1"/>
    <w:locked/>
    <w:rsid w:val="00F6191A"/>
    <w:rPr>
      <w:rFonts w:ascii="Arial LatArm" w:hAnsi="Arial LatArm"/>
      <w:i/>
      <w:lang w:val="ru-RU" w:eastAsia="ru-RU" w:bidi="ru-RU"/>
    </w:rPr>
  </w:style>
  <w:style w:type="paragraph" w:styleId="aa">
    <w:name w:val="Body Text"/>
    <w:basedOn w:val="a"/>
    <w:link w:val="ab"/>
    <w:rsid w:val="00F6191A"/>
    <w:pPr>
      <w:spacing w:after="120"/>
    </w:pPr>
  </w:style>
  <w:style w:type="character" w:customStyle="1" w:styleId="ab">
    <w:name w:val="Основной текст Знак"/>
    <w:basedOn w:val="a0"/>
    <w:link w:val="aa"/>
    <w:rsid w:val="00F6191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6191A"/>
    <w:pPr>
      <w:ind w:left="240" w:hanging="240"/>
    </w:pPr>
  </w:style>
  <w:style w:type="paragraph" w:styleId="ac">
    <w:name w:val="index heading"/>
    <w:basedOn w:val="a"/>
    <w:next w:val="11"/>
    <w:semiHidden/>
    <w:rsid w:val="00F6191A"/>
    <w:rPr>
      <w:sz w:val="20"/>
      <w:szCs w:val="20"/>
    </w:rPr>
  </w:style>
  <w:style w:type="paragraph" w:styleId="ad">
    <w:name w:val="header"/>
    <w:basedOn w:val="a"/>
    <w:link w:val="ae"/>
    <w:rsid w:val="00F6191A"/>
    <w:pPr>
      <w:tabs>
        <w:tab w:val="center" w:pos="4153"/>
        <w:tab w:val="right" w:pos="8306"/>
      </w:tabs>
    </w:pPr>
    <w:rPr>
      <w:sz w:val="20"/>
      <w:szCs w:val="20"/>
    </w:rPr>
  </w:style>
  <w:style w:type="character" w:customStyle="1" w:styleId="ae">
    <w:name w:val="Верхний колонтитул Знак"/>
    <w:basedOn w:val="a0"/>
    <w:link w:val="ad"/>
    <w:rsid w:val="00F6191A"/>
    <w:rPr>
      <w:rFonts w:ascii="Times New Roman" w:eastAsia="Times New Roman" w:hAnsi="Times New Roman" w:cs="Times New Roman"/>
      <w:sz w:val="20"/>
      <w:szCs w:val="20"/>
      <w:lang w:eastAsia="ru-RU" w:bidi="ru-RU"/>
    </w:rPr>
  </w:style>
  <w:style w:type="paragraph" w:styleId="33">
    <w:name w:val="Body Text 3"/>
    <w:basedOn w:val="a"/>
    <w:link w:val="34"/>
    <w:rsid w:val="00F6191A"/>
    <w:pPr>
      <w:jc w:val="both"/>
    </w:pPr>
    <w:rPr>
      <w:rFonts w:ascii="Arial LatArm" w:hAnsi="Arial LatArm"/>
      <w:sz w:val="20"/>
      <w:szCs w:val="20"/>
    </w:rPr>
  </w:style>
  <w:style w:type="character" w:customStyle="1" w:styleId="34">
    <w:name w:val="Основной текст 3 Знак"/>
    <w:basedOn w:val="a0"/>
    <w:link w:val="33"/>
    <w:rsid w:val="00F6191A"/>
    <w:rPr>
      <w:rFonts w:ascii="Arial LatArm" w:eastAsia="Times New Roman" w:hAnsi="Arial LatArm" w:cs="Times New Roman"/>
      <w:sz w:val="20"/>
      <w:szCs w:val="20"/>
      <w:lang w:eastAsia="ru-RU" w:bidi="ru-RU"/>
    </w:rPr>
  </w:style>
  <w:style w:type="paragraph" w:styleId="af">
    <w:name w:val="Title"/>
    <w:basedOn w:val="a"/>
    <w:link w:val="af0"/>
    <w:qFormat/>
    <w:rsid w:val="00F6191A"/>
    <w:pPr>
      <w:jc w:val="center"/>
    </w:pPr>
    <w:rPr>
      <w:rFonts w:ascii="Arial Armenian" w:hAnsi="Arial Armenian"/>
      <w:szCs w:val="20"/>
    </w:rPr>
  </w:style>
  <w:style w:type="character" w:customStyle="1" w:styleId="af0">
    <w:name w:val="Название Знак"/>
    <w:basedOn w:val="a0"/>
    <w:link w:val="af"/>
    <w:rsid w:val="00F6191A"/>
    <w:rPr>
      <w:rFonts w:ascii="Arial Armenian" w:eastAsia="Times New Roman" w:hAnsi="Arial Armenian" w:cs="Times New Roman"/>
      <w:sz w:val="24"/>
      <w:szCs w:val="20"/>
      <w:lang w:eastAsia="ru-RU" w:bidi="ru-RU"/>
    </w:rPr>
  </w:style>
  <w:style w:type="character" w:styleId="af1">
    <w:name w:val="page number"/>
    <w:basedOn w:val="a0"/>
    <w:rsid w:val="00F6191A"/>
  </w:style>
  <w:style w:type="paragraph" w:styleId="af2">
    <w:name w:val="footnote text"/>
    <w:basedOn w:val="a"/>
    <w:link w:val="af3"/>
    <w:semiHidden/>
    <w:rsid w:val="00F6191A"/>
    <w:rPr>
      <w:rFonts w:ascii="Times Armenian" w:hAnsi="Times Armenian"/>
      <w:sz w:val="20"/>
      <w:szCs w:val="20"/>
    </w:rPr>
  </w:style>
  <w:style w:type="character" w:customStyle="1" w:styleId="af3">
    <w:name w:val="Текст сноски Знак"/>
    <w:basedOn w:val="a0"/>
    <w:link w:val="af2"/>
    <w:semiHidden/>
    <w:rsid w:val="00F6191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F6191A"/>
    <w:pPr>
      <w:spacing w:after="160" w:line="240" w:lineRule="exact"/>
    </w:pPr>
    <w:rPr>
      <w:rFonts w:ascii="Arial" w:hAnsi="Arial" w:cs="Arial"/>
      <w:sz w:val="20"/>
      <w:szCs w:val="20"/>
    </w:rPr>
  </w:style>
  <w:style w:type="paragraph" w:customStyle="1" w:styleId="norm">
    <w:name w:val="norm"/>
    <w:basedOn w:val="a"/>
    <w:rsid w:val="00F6191A"/>
    <w:pPr>
      <w:spacing w:line="480" w:lineRule="auto"/>
      <w:ind w:firstLine="709"/>
      <w:jc w:val="both"/>
    </w:pPr>
    <w:rPr>
      <w:rFonts w:ascii="Arial Armenian" w:hAnsi="Arial Armenian"/>
      <w:sz w:val="22"/>
      <w:szCs w:val="20"/>
    </w:rPr>
  </w:style>
  <w:style w:type="character" w:customStyle="1" w:styleId="normChar">
    <w:name w:val="norm Char"/>
    <w:locked/>
    <w:rsid w:val="00F6191A"/>
    <w:rPr>
      <w:rFonts w:ascii="Arial Armenian" w:hAnsi="Arial Armenian"/>
      <w:sz w:val="22"/>
      <w:lang w:val="ru-RU" w:eastAsia="ru-RU" w:bidi="ru-RU"/>
    </w:rPr>
  </w:style>
  <w:style w:type="character" w:customStyle="1" w:styleId="CharCharChar">
    <w:name w:val="Char Char Char"/>
    <w:rsid w:val="00F6191A"/>
    <w:rPr>
      <w:rFonts w:ascii="Arial LatArm" w:hAnsi="Arial LatArm"/>
      <w:sz w:val="24"/>
      <w:lang w:eastAsia="ru-RU"/>
    </w:rPr>
  </w:style>
  <w:style w:type="paragraph" w:styleId="af4">
    <w:name w:val="Normal (Web)"/>
    <w:basedOn w:val="a"/>
    <w:uiPriority w:val="99"/>
    <w:rsid w:val="00F6191A"/>
    <w:pPr>
      <w:spacing w:before="100" w:beforeAutospacing="1" w:after="100" w:afterAutospacing="1"/>
    </w:pPr>
  </w:style>
  <w:style w:type="character" w:styleId="af5">
    <w:name w:val="Strong"/>
    <w:qFormat/>
    <w:rsid w:val="00F6191A"/>
    <w:rPr>
      <w:b/>
      <w:bCs/>
    </w:rPr>
  </w:style>
  <w:style w:type="character" w:styleId="af6">
    <w:name w:val="footnote reference"/>
    <w:semiHidden/>
    <w:rsid w:val="00F6191A"/>
    <w:rPr>
      <w:vertAlign w:val="superscript"/>
    </w:rPr>
  </w:style>
  <w:style w:type="character" w:customStyle="1" w:styleId="CharChar22">
    <w:name w:val="Char Char22"/>
    <w:rsid w:val="00F6191A"/>
    <w:rPr>
      <w:rFonts w:ascii="Arial Armenian" w:hAnsi="Arial Armenian"/>
      <w:sz w:val="28"/>
      <w:lang w:val="ru-RU"/>
    </w:rPr>
  </w:style>
  <w:style w:type="character" w:customStyle="1" w:styleId="CharChar20">
    <w:name w:val="Char Char20"/>
    <w:rsid w:val="00F6191A"/>
    <w:rPr>
      <w:rFonts w:ascii="Times LatArm" w:hAnsi="Times LatArm"/>
      <w:b/>
      <w:sz w:val="28"/>
      <w:lang w:val="ru-RU"/>
    </w:rPr>
  </w:style>
  <w:style w:type="character" w:customStyle="1" w:styleId="CharChar16">
    <w:name w:val="Char Char16"/>
    <w:rsid w:val="00F6191A"/>
    <w:rPr>
      <w:rFonts w:ascii="Times Armenian" w:hAnsi="Times Armenian"/>
      <w:b/>
      <w:lang w:val="ru-RU"/>
    </w:rPr>
  </w:style>
  <w:style w:type="character" w:customStyle="1" w:styleId="CharChar15">
    <w:name w:val="Char Char15"/>
    <w:rsid w:val="00F6191A"/>
    <w:rPr>
      <w:rFonts w:ascii="Times Armenian" w:hAnsi="Times Armenian"/>
      <w:i/>
      <w:lang w:val="ru-RU"/>
    </w:rPr>
  </w:style>
  <w:style w:type="character" w:customStyle="1" w:styleId="CharChar13">
    <w:name w:val="Char Char13"/>
    <w:rsid w:val="00F6191A"/>
    <w:rPr>
      <w:rFonts w:ascii="Arial Armenian" w:hAnsi="Arial Armenian"/>
      <w:lang w:val="ru-RU"/>
    </w:rPr>
  </w:style>
  <w:style w:type="character" w:styleId="af7">
    <w:name w:val="annotation reference"/>
    <w:semiHidden/>
    <w:rsid w:val="00F6191A"/>
    <w:rPr>
      <w:sz w:val="16"/>
      <w:szCs w:val="16"/>
    </w:rPr>
  </w:style>
  <w:style w:type="paragraph" w:styleId="af8">
    <w:name w:val="annotation text"/>
    <w:basedOn w:val="a"/>
    <w:link w:val="af9"/>
    <w:semiHidden/>
    <w:rsid w:val="00F6191A"/>
    <w:rPr>
      <w:rFonts w:ascii="Times Armenian" w:hAnsi="Times Armenian"/>
      <w:sz w:val="20"/>
      <w:szCs w:val="20"/>
    </w:rPr>
  </w:style>
  <w:style w:type="character" w:customStyle="1" w:styleId="af9">
    <w:name w:val="Текст примечания Знак"/>
    <w:basedOn w:val="a0"/>
    <w:link w:val="af8"/>
    <w:semiHidden/>
    <w:rsid w:val="00F6191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F6191A"/>
    <w:rPr>
      <w:b/>
      <w:bCs/>
    </w:rPr>
  </w:style>
  <w:style w:type="character" w:customStyle="1" w:styleId="afb">
    <w:name w:val="Тема примечания Знак"/>
    <w:basedOn w:val="af9"/>
    <w:link w:val="afa"/>
    <w:semiHidden/>
    <w:rsid w:val="00F6191A"/>
    <w:rPr>
      <w:b/>
      <w:bCs/>
    </w:rPr>
  </w:style>
  <w:style w:type="paragraph" w:styleId="afc">
    <w:name w:val="endnote text"/>
    <w:basedOn w:val="a"/>
    <w:link w:val="afd"/>
    <w:semiHidden/>
    <w:rsid w:val="00F6191A"/>
    <w:rPr>
      <w:rFonts w:ascii="Times Armenian" w:hAnsi="Times Armenian"/>
      <w:sz w:val="20"/>
      <w:szCs w:val="20"/>
    </w:rPr>
  </w:style>
  <w:style w:type="character" w:customStyle="1" w:styleId="afd">
    <w:name w:val="Текст концевой сноски Знак"/>
    <w:basedOn w:val="a0"/>
    <w:link w:val="afc"/>
    <w:semiHidden/>
    <w:rsid w:val="00F6191A"/>
    <w:rPr>
      <w:rFonts w:ascii="Times Armenian" w:eastAsia="Times New Roman" w:hAnsi="Times Armenian" w:cs="Times New Roman"/>
      <w:sz w:val="20"/>
      <w:szCs w:val="20"/>
      <w:lang w:eastAsia="ru-RU" w:bidi="ru-RU"/>
    </w:rPr>
  </w:style>
  <w:style w:type="character" w:styleId="afe">
    <w:name w:val="endnote reference"/>
    <w:semiHidden/>
    <w:rsid w:val="00F6191A"/>
    <w:rPr>
      <w:vertAlign w:val="superscript"/>
    </w:rPr>
  </w:style>
  <w:style w:type="paragraph" w:styleId="aff">
    <w:name w:val="Document Map"/>
    <w:basedOn w:val="a"/>
    <w:link w:val="aff0"/>
    <w:semiHidden/>
    <w:rsid w:val="00F6191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6191A"/>
    <w:rPr>
      <w:rFonts w:ascii="Tahoma" w:eastAsia="Times New Roman" w:hAnsi="Tahoma" w:cs="Tahoma"/>
      <w:sz w:val="20"/>
      <w:szCs w:val="20"/>
      <w:shd w:val="clear" w:color="auto" w:fill="000080"/>
      <w:lang w:eastAsia="ru-RU" w:bidi="ru-RU"/>
    </w:rPr>
  </w:style>
  <w:style w:type="paragraph" w:styleId="aff1">
    <w:name w:val="Revision"/>
    <w:hidden/>
    <w:semiHidden/>
    <w:rsid w:val="00F6191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F6191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191A"/>
    <w:pPr>
      <w:spacing w:after="160" w:line="240" w:lineRule="exact"/>
    </w:pPr>
    <w:rPr>
      <w:rFonts w:ascii="Verdana" w:hAnsi="Verdana"/>
      <w:sz w:val="20"/>
      <w:szCs w:val="20"/>
    </w:rPr>
  </w:style>
  <w:style w:type="paragraph" w:customStyle="1" w:styleId="Style2">
    <w:name w:val="Style2"/>
    <w:basedOn w:val="a"/>
    <w:rsid w:val="00F6191A"/>
    <w:pPr>
      <w:jc w:val="center"/>
    </w:pPr>
    <w:rPr>
      <w:rFonts w:ascii="Arial Armenian" w:hAnsi="Arial Armenian"/>
      <w:w w:val="90"/>
      <w:sz w:val="22"/>
      <w:szCs w:val="20"/>
    </w:rPr>
  </w:style>
  <w:style w:type="character" w:customStyle="1" w:styleId="CharChar23">
    <w:name w:val="Char Char23"/>
    <w:rsid w:val="00F6191A"/>
    <w:rPr>
      <w:rFonts w:ascii="Arial Armenian" w:hAnsi="Arial Armenian"/>
      <w:sz w:val="28"/>
      <w:lang w:val="ru-RU" w:eastAsia="ru-RU" w:bidi="ru-RU"/>
    </w:rPr>
  </w:style>
  <w:style w:type="character" w:customStyle="1" w:styleId="CharChar21">
    <w:name w:val="Char Char21"/>
    <w:rsid w:val="00F6191A"/>
    <w:rPr>
      <w:rFonts w:ascii="Arial LatArm" w:hAnsi="Arial LatArm"/>
      <w:b/>
      <w:color w:val="0000FF"/>
      <w:lang w:val="ru-RU" w:eastAsia="ru-RU" w:bidi="ru-RU"/>
    </w:rPr>
  </w:style>
  <w:style w:type="paragraph" w:styleId="aff3">
    <w:name w:val="List Paragraph"/>
    <w:basedOn w:val="a"/>
    <w:link w:val="aff4"/>
    <w:uiPriority w:val="34"/>
    <w:qFormat/>
    <w:rsid w:val="00F6191A"/>
    <w:pPr>
      <w:ind w:left="720"/>
    </w:pPr>
    <w:rPr>
      <w:rFonts w:ascii="Times Armenian" w:hAnsi="Times Armenian"/>
    </w:rPr>
  </w:style>
  <w:style w:type="character" w:customStyle="1" w:styleId="CharChar25">
    <w:name w:val="Char Char25"/>
    <w:rsid w:val="00F6191A"/>
    <w:rPr>
      <w:rFonts w:ascii="Arial Armenian" w:hAnsi="Arial Armenian"/>
      <w:sz w:val="28"/>
      <w:lang w:val="ru-RU" w:eastAsia="ru-RU" w:bidi="ru-RU"/>
    </w:rPr>
  </w:style>
  <w:style w:type="character" w:customStyle="1" w:styleId="CharChar24">
    <w:name w:val="Char Char24"/>
    <w:rsid w:val="00F6191A"/>
    <w:rPr>
      <w:rFonts w:ascii="Arial LatArm" w:hAnsi="Arial LatArm"/>
      <w:b/>
      <w:color w:val="0000FF"/>
      <w:lang w:val="ru-RU" w:eastAsia="ru-RU" w:bidi="ru-RU"/>
    </w:rPr>
  </w:style>
  <w:style w:type="paragraph" w:styleId="aff5">
    <w:name w:val="Block Text"/>
    <w:basedOn w:val="a"/>
    <w:rsid w:val="00F6191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6191A"/>
    <w:pPr>
      <w:autoSpaceDE w:val="0"/>
      <w:autoSpaceDN w:val="0"/>
      <w:adjustRightInd w:val="0"/>
    </w:pPr>
    <w:rPr>
      <w:rFonts w:ascii="Times Armenian" w:hAnsi="Times Armenian"/>
    </w:rPr>
  </w:style>
  <w:style w:type="paragraph" w:customStyle="1" w:styleId="Normal2">
    <w:name w:val="Normal+2"/>
    <w:basedOn w:val="a"/>
    <w:next w:val="a"/>
    <w:rsid w:val="00F6191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6191A"/>
    <w:pPr>
      <w:widowControl w:val="0"/>
      <w:adjustRightInd w:val="0"/>
      <w:spacing w:after="160" w:line="240" w:lineRule="exact"/>
    </w:pPr>
    <w:rPr>
      <w:sz w:val="20"/>
      <w:szCs w:val="20"/>
    </w:rPr>
  </w:style>
  <w:style w:type="paragraph" w:customStyle="1" w:styleId="xl63">
    <w:name w:val="xl63"/>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6191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619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6191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6191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6191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6191A"/>
    <w:pPr>
      <w:spacing w:before="100" w:beforeAutospacing="1" w:after="100" w:afterAutospacing="1"/>
    </w:pPr>
    <w:rPr>
      <w:rFonts w:eastAsia="Arial Unicode MS"/>
      <w:sz w:val="16"/>
      <w:szCs w:val="16"/>
    </w:rPr>
  </w:style>
  <w:style w:type="paragraph" w:customStyle="1" w:styleId="font13">
    <w:name w:val="font13"/>
    <w:basedOn w:val="a"/>
    <w:rsid w:val="00F6191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6191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6191A"/>
    <w:pPr>
      <w:suppressAutoHyphens/>
      <w:spacing w:line="100" w:lineRule="atLeast"/>
    </w:pPr>
    <w:rPr>
      <w:kern w:val="1"/>
      <w:sz w:val="20"/>
      <w:szCs w:val="20"/>
    </w:rPr>
  </w:style>
  <w:style w:type="character" w:styleId="aff6">
    <w:name w:val="FollowedHyperlink"/>
    <w:rsid w:val="00F6191A"/>
    <w:rPr>
      <w:color w:val="800080"/>
      <w:u w:val="single"/>
    </w:rPr>
  </w:style>
  <w:style w:type="character" w:customStyle="1" w:styleId="CharCharCharChar1">
    <w:name w:val="Char Char Char Char1"/>
    <w:aliases w:val=" Char Char Char Char Char Char"/>
    <w:rsid w:val="00F6191A"/>
    <w:rPr>
      <w:rFonts w:ascii="Arial LatArm" w:hAnsi="Arial LatArm"/>
      <w:sz w:val="24"/>
      <w:lang w:val="ru-RU" w:eastAsia="ru-RU" w:bidi="ru-RU"/>
    </w:rPr>
  </w:style>
  <w:style w:type="character" w:customStyle="1" w:styleId="CharChar">
    <w:name w:val="Char Char"/>
    <w:locked/>
    <w:rsid w:val="00F6191A"/>
    <w:rPr>
      <w:lang w:val="ru-RU" w:eastAsia="ru-RU" w:bidi="ru-RU"/>
    </w:rPr>
  </w:style>
  <w:style w:type="paragraph" w:customStyle="1" w:styleId="Char3CharCharChar">
    <w:name w:val="Char3 Char Char Char"/>
    <w:basedOn w:val="a"/>
    <w:next w:val="a"/>
    <w:semiHidden/>
    <w:rsid w:val="00F6191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F6191A"/>
    <w:rPr>
      <w:rFonts w:ascii="Times Armenian" w:eastAsia="Times New Roman" w:hAnsi="Times Armenian" w:cs="Times New Roman"/>
      <w:sz w:val="24"/>
      <w:szCs w:val="24"/>
      <w:lang w:eastAsia="ru-RU" w:bidi="ru-RU"/>
    </w:rPr>
  </w:style>
  <w:style w:type="table" w:styleId="25">
    <w:name w:val="Table Simple 2"/>
    <w:basedOn w:val="a1"/>
    <w:rsid w:val="00F6191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C3B2C-A454-4530-B135-C663C57F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89</Pages>
  <Words>17926</Words>
  <Characters>102183</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45</cp:revision>
  <dcterms:created xsi:type="dcterms:W3CDTF">2019-10-24T11:35:00Z</dcterms:created>
  <dcterms:modified xsi:type="dcterms:W3CDTF">2019-11-07T07:04:00Z</dcterms:modified>
</cp:coreProperties>
</file>